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103671C"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94bis-e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982ED2">
        <w:rPr>
          <w:rFonts w:eastAsia="Times New Roman"/>
          <w:b/>
          <w:noProof/>
          <w:sz w:val="24"/>
        </w:rPr>
        <w:t>4542</w:t>
      </w:r>
    </w:p>
    <w:p w14:paraId="38445688" w14:textId="77777777"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Online, 20 Apr - 01 May</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37156389"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1963">
        <w:rPr>
          <w:rFonts w:ascii="Arial" w:hAnsi="Arial" w:cs="Arial"/>
          <w:sz w:val="22"/>
        </w:rPr>
        <w:t>TP to TS</w:t>
      </w:r>
      <w:r w:rsidR="00B339B8">
        <w:rPr>
          <w:rFonts w:ascii="Arial" w:hAnsi="Arial" w:cs="Arial"/>
          <w:sz w:val="22"/>
        </w:rPr>
        <w:t xml:space="preserve"> 38</w:t>
      </w:r>
      <w:r w:rsidR="004D415F">
        <w:rPr>
          <w:rFonts w:ascii="Arial" w:hAnsi="Arial" w:cs="Arial"/>
          <w:sz w:val="22"/>
        </w:rPr>
        <w:t>.</w:t>
      </w:r>
      <w:r w:rsidR="00C31963">
        <w:rPr>
          <w:rFonts w:ascii="Arial" w:hAnsi="Arial" w:cs="Arial"/>
          <w:sz w:val="22"/>
        </w:rPr>
        <w:t>174</w:t>
      </w:r>
      <w:r>
        <w:rPr>
          <w:rFonts w:ascii="Arial" w:hAnsi="Arial" w:cs="Arial"/>
          <w:sz w:val="22"/>
        </w:rPr>
        <w:t xml:space="preserve">: </w:t>
      </w:r>
      <w:r w:rsidR="00433396">
        <w:rPr>
          <w:rFonts w:ascii="Arial" w:hAnsi="Arial" w:cs="Arial"/>
          <w:sz w:val="22"/>
        </w:rPr>
        <w:t xml:space="preserve">Tx </w:t>
      </w:r>
      <w:r w:rsidR="00C31963">
        <w:rPr>
          <w:rFonts w:ascii="Arial" w:hAnsi="Arial" w:cs="Arial"/>
          <w:sz w:val="22"/>
        </w:rPr>
        <w:t>Dynamic range</w:t>
      </w:r>
    </w:p>
    <w:p w14:paraId="0F34F3E0" w14:textId="413F1959"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82ED2">
        <w:rPr>
          <w:rFonts w:ascii="Arial" w:hAnsi="Arial" w:cs="Arial"/>
          <w:sz w:val="22"/>
        </w:rPr>
        <w:t>6.5.2</w:t>
      </w:r>
      <w:bookmarkStart w:id="6" w:name="_GoBack"/>
      <w:bookmarkEnd w:id="6"/>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6DA4284B" w14:textId="2F10F453" w:rsidR="00E86CA9" w:rsidRDefault="00AC4CD8" w:rsidP="00C31963">
      <w:pPr>
        <w:rPr>
          <w:rFonts w:eastAsia="SimSun"/>
          <w:lang w:val="en-US" w:eastAsia="zh-CN"/>
        </w:rPr>
      </w:pPr>
      <w:r>
        <w:rPr>
          <w:rFonts w:eastAsia="SimSun"/>
          <w:lang w:val="en-US" w:eastAsia="zh-CN"/>
        </w:rPr>
        <w:t>This TP</w:t>
      </w:r>
      <w:r w:rsidR="00221982">
        <w:rPr>
          <w:rFonts w:eastAsia="SimSun"/>
          <w:lang w:val="en-US" w:eastAsia="zh-CN"/>
        </w:rPr>
        <w:t xml:space="preserve"> </w:t>
      </w:r>
      <w:r w:rsidR="00C31963">
        <w:rPr>
          <w:rFonts w:eastAsia="SimSun"/>
          <w:lang w:val="en-US" w:eastAsia="zh-CN"/>
        </w:rPr>
        <w:t>contribute the agreed parameters to the Tx dynamic range requirement.</w:t>
      </w:r>
    </w:p>
    <w:p w14:paraId="0E0DF228" w14:textId="73AFAEF7" w:rsidR="0021591F" w:rsidRDefault="0021591F" w:rsidP="0021591F">
      <w:pPr>
        <w:rPr>
          <w:rFonts w:eastAsia="SimSun"/>
          <w:lang w:val="en-US" w:eastAsia="zh-CN"/>
        </w:rPr>
      </w:pPr>
      <w:r>
        <w:rPr>
          <w:rFonts w:eastAsia="SimSun"/>
          <w:lang w:val="en-US" w:eastAsia="zh-CN"/>
        </w:rPr>
        <w:t>Currently I has been agreed that the IAB-DU will use the same requirements as the BS, this has been implemented and the class 1-C node has been removed as we do not have a 1-C IAB node.</w:t>
      </w:r>
    </w:p>
    <w:p w14:paraId="4829CD9B" w14:textId="1F01484D" w:rsidR="0021591F" w:rsidRPr="0021591F" w:rsidRDefault="0021591F" w:rsidP="00C31963">
      <w:pPr>
        <w:rPr>
          <w:ins w:id="7" w:author="Huawei-RKy" w:date="2020-04-10T14:01:00Z"/>
          <w:rFonts w:eastAsia="SimSun"/>
          <w:lang w:val="en-US" w:eastAsia="zh-CN"/>
        </w:rPr>
      </w:pPr>
      <w:r>
        <w:rPr>
          <w:rFonts w:eastAsia="SimSun" w:hint="eastAsia"/>
          <w:lang w:val="en-US" w:eastAsia="zh-CN"/>
        </w:rPr>
        <w:t>T</w:t>
      </w:r>
      <w:r>
        <w:rPr>
          <w:rFonts w:eastAsia="SimSun"/>
          <w:lang w:val="en-US" w:eastAsia="zh-CN"/>
        </w:rPr>
        <w:t>he IAB-MT requirement is not yet agreed so this has been left blank, however it is likely it will require a separate sub-clause as at least it will not have a RE power control requirement.</w:t>
      </w:r>
    </w:p>
    <w:p w14:paraId="3533296E" w14:textId="54148A33" w:rsidR="004E69AA" w:rsidRDefault="004D415F" w:rsidP="000169FE">
      <w:pPr>
        <w:pStyle w:val="Heading1"/>
        <w:numPr>
          <w:ilvl w:val="0"/>
          <w:numId w:val="2"/>
        </w:numPr>
        <w:rPr>
          <w:lang w:eastAsia="sv-SE"/>
        </w:rPr>
      </w:pPr>
      <w:r>
        <w:rPr>
          <w:lang w:eastAsia="sv-SE"/>
        </w:rPr>
        <w:t>T</w:t>
      </w:r>
      <w:r w:rsidR="00C31963">
        <w:rPr>
          <w:lang w:eastAsia="sv-SE"/>
        </w:rPr>
        <w:t>P to TS 38.174 v0</w:t>
      </w:r>
      <w:r w:rsidR="00FB4E42">
        <w:rPr>
          <w:lang w:eastAsia="sv-SE"/>
        </w:rPr>
        <w:t>.0</w:t>
      </w:r>
      <w:r w:rsidR="00C31963">
        <w:rPr>
          <w:lang w:eastAsia="sv-SE"/>
        </w:rPr>
        <w:t>.1</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2A261118" w14:textId="77777777" w:rsidR="00C31963" w:rsidRDefault="00C31963" w:rsidP="00C31963">
      <w:pPr>
        <w:pStyle w:val="Heading2"/>
        <w:rPr>
          <w:lang w:eastAsia="zh-CN"/>
        </w:rPr>
      </w:pPr>
      <w:r w:rsidRPr="007E346D">
        <w:t>6.3</w:t>
      </w:r>
      <w:r w:rsidRPr="007E346D">
        <w:tab/>
        <w:t>Output power dynamics</w:t>
      </w:r>
    </w:p>
    <w:p w14:paraId="06C282C7" w14:textId="77777777" w:rsidR="0021591F" w:rsidRPr="000B0F78" w:rsidRDefault="0021591F" w:rsidP="0021591F">
      <w:pPr>
        <w:pStyle w:val="Heading3"/>
        <w:rPr>
          <w:ins w:id="8" w:author="Huawei-RKy" w:date="2020-04-10T14:01:00Z"/>
        </w:rPr>
      </w:pPr>
      <w:ins w:id="9" w:author="Huawei-RKy" w:date="2020-04-10T14:01:00Z">
        <w:r>
          <w:rPr>
            <w:rFonts w:hint="eastAsia"/>
          </w:rPr>
          <w:t>6.3.1</w:t>
        </w:r>
        <w:r>
          <w:rPr>
            <w:rFonts w:hint="eastAsia"/>
          </w:rPr>
          <w:tab/>
        </w:r>
        <w:r>
          <w:t>IAB-DU Output Power Dynamics</w:t>
        </w:r>
      </w:ins>
    </w:p>
    <w:p w14:paraId="6F1FC815" w14:textId="77777777" w:rsidR="0021591F" w:rsidRPr="00E26D09" w:rsidRDefault="0021591F" w:rsidP="0021591F">
      <w:pPr>
        <w:pStyle w:val="Heading4"/>
        <w:rPr>
          <w:ins w:id="10" w:author="Huawei-RKy" w:date="2020-04-10T14:01:00Z"/>
        </w:rPr>
      </w:pPr>
      <w:bookmarkStart w:id="11" w:name="_Toc21127455"/>
      <w:bookmarkStart w:id="12" w:name="_Toc29811661"/>
      <w:ins w:id="13" w:author="Huawei-RKy" w:date="2020-04-10T14:01:00Z">
        <w:r w:rsidRPr="00E26D09">
          <w:t>6.3.1</w:t>
        </w:r>
        <w:r>
          <w:t>.1</w:t>
        </w:r>
        <w:r w:rsidRPr="00E26D09">
          <w:tab/>
          <w:t>General</w:t>
        </w:r>
        <w:bookmarkEnd w:id="11"/>
        <w:bookmarkEnd w:id="12"/>
      </w:ins>
    </w:p>
    <w:p w14:paraId="314BCBE2" w14:textId="77777777" w:rsidR="0021591F" w:rsidRPr="00E26D09" w:rsidRDefault="0021591F" w:rsidP="0021591F">
      <w:pPr>
        <w:rPr>
          <w:ins w:id="14" w:author="Huawei-RKy" w:date="2020-04-10T14:01:00Z"/>
        </w:rPr>
      </w:pPr>
      <w:ins w:id="15" w:author="Huawei-RKy" w:date="2020-04-10T14:01:00Z">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ins>
    </w:p>
    <w:p w14:paraId="43D9797D" w14:textId="77777777" w:rsidR="0021591F" w:rsidRPr="00E26D09" w:rsidRDefault="0021591F" w:rsidP="0021591F">
      <w:pPr>
        <w:overflowPunct w:val="0"/>
        <w:autoSpaceDE w:val="0"/>
        <w:autoSpaceDN w:val="0"/>
        <w:adjustRightInd w:val="0"/>
        <w:textAlignment w:val="baseline"/>
        <w:rPr>
          <w:ins w:id="16" w:author="Huawei-RKy" w:date="2020-04-10T14:01:00Z"/>
        </w:rPr>
      </w:pPr>
      <w:ins w:id="17" w:author="Huawei-RKy" w:date="2020-04-10T14:01:00Z">
        <w:r w:rsidRPr="00E26D09">
          <w:t>Power control is used to limit the interference level.</w:t>
        </w:r>
      </w:ins>
    </w:p>
    <w:p w14:paraId="091688D4" w14:textId="77777777" w:rsidR="0021591F" w:rsidRPr="00E26D09" w:rsidRDefault="0021591F" w:rsidP="0021591F">
      <w:pPr>
        <w:pStyle w:val="Heading4"/>
        <w:rPr>
          <w:ins w:id="18" w:author="Huawei-RKy" w:date="2020-04-10T14:01:00Z"/>
          <w:lang w:eastAsia="zh-CN"/>
        </w:rPr>
      </w:pPr>
      <w:bookmarkStart w:id="19" w:name="_Toc21127456"/>
      <w:bookmarkStart w:id="20" w:name="_Toc29811662"/>
      <w:ins w:id="21" w:author="Huawei-RKy" w:date="2020-04-10T14:01:00Z">
        <w:r w:rsidRPr="00E26D09">
          <w:t>6.3.2</w:t>
        </w:r>
        <w:r>
          <w:t>.1</w:t>
        </w:r>
        <w:r w:rsidRPr="00E26D09">
          <w:tab/>
          <w:t>RE power control dynamic range</w:t>
        </w:r>
        <w:bookmarkEnd w:id="19"/>
        <w:bookmarkEnd w:id="20"/>
      </w:ins>
    </w:p>
    <w:p w14:paraId="408BED61" w14:textId="77777777" w:rsidR="0021591F" w:rsidRPr="00E26D09" w:rsidRDefault="0021591F" w:rsidP="0021591F">
      <w:pPr>
        <w:pStyle w:val="Heading5"/>
        <w:rPr>
          <w:ins w:id="22" w:author="Huawei-RKy" w:date="2020-04-10T14:01:00Z"/>
        </w:rPr>
      </w:pPr>
      <w:bookmarkStart w:id="23" w:name="_Toc21127457"/>
      <w:bookmarkStart w:id="24" w:name="_Toc29811663"/>
      <w:bookmarkStart w:id="25" w:name="_Hlk503810786"/>
      <w:ins w:id="26" w:author="Huawei-RKy" w:date="2020-04-10T14:01:00Z">
        <w:r w:rsidRPr="00E26D09">
          <w:t>6.3.2.1</w:t>
        </w:r>
        <w:r>
          <w:t>.1</w:t>
        </w:r>
        <w:r w:rsidRPr="00E26D09">
          <w:tab/>
          <w:t>General</w:t>
        </w:r>
        <w:bookmarkEnd w:id="23"/>
        <w:bookmarkEnd w:id="24"/>
      </w:ins>
    </w:p>
    <w:bookmarkEnd w:id="25"/>
    <w:p w14:paraId="531E7D33" w14:textId="77777777" w:rsidR="0021591F" w:rsidRDefault="0021591F" w:rsidP="0021591F">
      <w:pPr>
        <w:rPr>
          <w:ins w:id="27" w:author="Huawei-RKy" w:date="2020-04-10T14:01:00Z"/>
          <w:lang w:eastAsia="zh-CN"/>
        </w:rPr>
      </w:pPr>
      <w:ins w:id="28" w:author="Huawei-RKy" w:date="2020-04-10T14:01:00Z">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ins>
    </w:p>
    <w:p w14:paraId="53B5FAFF" w14:textId="77777777" w:rsidR="0021591F" w:rsidRPr="00E26D09" w:rsidRDefault="0021591F" w:rsidP="0021591F">
      <w:pPr>
        <w:rPr>
          <w:ins w:id="29" w:author="Huawei-RKy" w:date="2020-04-10T14:01:00Z"/>
          <w:rFonts w:cs="v5.0.0"/>
        </w:rPr>
      </w:pPr>
      <w:ins w:id="30" w:author="Huawei-RKy" w:date="2020-04-10T14:01:00Z">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ins>
    </w:p>
    <w:p w14:paraId="076AF0F1" w14:textId="77777777" w:rsidR="0021591F" w:rsidRPr="00E26D09" w:rsidRDefault="0021591F" w:rsidP="0021591F">
      <w:pPr>
        <w:pStyle w:val="Heading5"/>
        <w:rPr>
          <w:ins w:id="31" w:author="Huawei-RKy" w:date="2020-04-10T14:01:00Z"/>
        </w:rPr>
      </w:pPr>
      <w:bookmarkStart w:id="32" w:name="_Toc21127458"/>
      <w:bookmarkStart w:id="33" w:name="_Toc29811664"/>
      <w:ins w:id="34" w:author="Huawei-RKy" w:date="2020-04-10T14:01:00Z">
        <w:r w:rsidRPr="00E26D09">
          <w:t>6.3.2</w:t>
        </w:r>
        <w:r>
          <w:t>.1</w:t>
        </w:r>
        <w:r w:rsidRPr="00E26D09">
          <w:t>.2</w:t>
        </w:r>
        <w:r w:rsidRPr="00E26D09">
          <w:tab/>
          <w:t xml:space="preserve">Minimum requirement for </w:t>
        </w:r>
        <w:r>
          <w:rPr>
            <w:i/>
          </w:rPr>
          <w:t>IAB</w:t>
        </w:r>
        <w:r w:rsidRPr="00E26D09">
          <w:rPr>
            <w:i/>
          </w:rPr>
          <w:t xml:space="preserve"> type 1-H</w:t>
        </w:r>
        <w:bookmarkEnd w:id="32"/>
        <w:bookmarkEnd w:id="33"/>
      </w:ins>
    </w:p>
    <w:p w14:paraId="2CA9FB09" w14:textId="77777777" w:rsidR="0021591F" w:rsidRPr="00E26D09" w:rsidRDefault="0021591F" w:rsidP="0021591F">
      <w:pPr>
        <w:rPr>
          <w:ins w:id="35" w:author="Huawei-RKy" w:date="2020-04-10T14:01:00Z"/>
        </w:rPr>
      </w:pPr>
      <w:ins w:id="36" w:author="Huawei-RKy" w:date="2020-04-10T14:01:00Z">
        <w:r w:rsidRPr="00E26D09">
          <w:t>RE power control dynamic range:</w:t>
        </w:r>
      </w:ins>
    </w:p>
    <w:p w14:paraId="10104590" w14:textId="77777777" w:rsidR="0021591F" w:rsidRPr="00E26D09" w:rsidRDefault="0021591F" w:rsidP="0021591F">
      <w:pPr>
        <w:pStyle w:val="TH"/>
        <w:rPr>
          <w:ins w:id="37" w:author="Huawei-RKy" w:date="2020-04-10T14:01:00Z"/>
        </w:rPr>
      </w:pPr>
      <w:ins w:id="38" w:author="Huawei-RKy" w:date="2020-04-10T14:01:00Z">
        <w:r w:rsidRPr="00E26D09">
          <w:lastRenderedPageBreak/>
          <w:t>Table 6.3.</w:t>
        </w:r>
        <w:r w:rsidRPr="00E26D09">
          <w:rPr>
            <w:lang w:eastAsia="zh-CN"/>
          </w:rPr>
          <w:t>2</w:t>
        </w:r>
        <w:r w:rsidRPr="00E26D09">
          <w:t>.</w:t>
        </w:r>
        <w:r>
          <w:t>1.</w:t>
        </w:r>
        <w:r w:rsidRPr="00E26D09">
          <w:rPr>
            <w:lang w:eastAsia="zh-CN"/>
          </w:rPr>
          <w:t>2</w:t>
        </w:r>
        <w:r w:rsidRPr="00E26D09">
          <w:t>-1: RE power control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21591F" w:rsidRPr="00E26D09" w14:paraId="37A5A8E5" w14:textId="77777777" w:rsidTr="004311DC">
        <w:trPr>
          <w:trHeight w:val="321"/>
          <w:jc w:val="center"/>
          <w:ins w:id="39" w:author="Huawei-RKy" w:date="2020-04-10T14:01:00Z"/>
        </w:trPr>
        <w:tc>
          <w:tcPr>
            <w:tcW w:w="1980" w:type="dxa"/>
            <w:vMerge w:val="restart"/>
          </w:tcPr>
          <w:p w14:paraId="5B496F1E" w14:textId="77777777" w:rsidR="0021591F" w:rsidRPr="00E26D09" w:rsidRDefault="0021591F" w:rsidP="004311DC">
            <w:pPr>
              <w:pStyle w:val="TAH"/>
              <w:rPr>
                <w:ins w:id="40" w:author="Huawei-RKy" w:date="2020-04-10T14:01:00Z"/>
                <w:rFonts w:cs="v5.0.0"/>
              </w:rPr>
            </w:pPr>
            <w:ins w:id="41" w:author="Huawei-RKy" w:date="2020-04-10T14:01:00Z">
              <w:r w:rsidRPr="00E26D09">
                <w:rPr>
                  <w:rFonts w:cs="v5.0.0"/>
                </w:rPr>
                <w:t>Modulation scheme used on the RE</w:t>
              </w:r>
            </w:ins>
          </w:p>
        </w:tc>
        <w:tc>
          <w:tcPr>
            <w:tcW w:w="3240" w:type="dxa"/>
            <w:gridSpan w:val="2"/>
          </w:tcPr>
          <w:p w14:paraId="2B38A884" w14:textId="77777777" w:rsidR="0021591F" w:rsidRPr="00E26D09" w:rsidRDefault="0021591F" w:rsidP="004311DC">
            <w:pPr>
              <w:pStyle w:val="TAH"/>
              <w:rPr>
                <w:ins w:id="42" w:author="Huawei-RKy" w:date="2020-04-10T14:01:00Z"/>
                <w:rFonts w:cs="v5.0.0"/>
              </w:rPr>
            </w:pPr>
            <w:ins w:id="43" w:author="Huawei-RKy" w:date="2020-04-10T14:01:00Z">
              <w:r w:rsidRPr="00E26D09">
                <w:rPr>
                  <w:rFonts w:cs="v5.0.0"/>
                </w:rPr>
                <w:t>RE power control dynamic range (dB)</w:t>
              </w:r>
            </w:ins>
          </w:p>
        </w:tc>
      </w:tr>
      <w:tr w:rsidR="0021591F" w:rsidRPr="00E26D09" w14:paraId="0D3A8201" w14:textId="77777777" w:rsidTr="004311DC">
        <w:trPr>
          <w:trHeight w:val="61"/>
          <w:jc w:val="center"/>
          <w:ins w:id="44" w:author="Huawei-RKy" w:date="2020-04-10T14:01:00Z"/>
        </w:trPr>
        <w:tc>
          <w:tcPr>
            <w:tcW w:w="1980" w:type="dxa"/>
            <w:vMerge/>
          </w:tcPr>
          <w:p w14:paraId="694D23F8" w14:textId="77777777" w:rsidR="0021591F" w:rsidRPr="00E26D09" w:rsidRDefault="0021591F" w:rsidP="004311DC">
            <w:pPr>
              <w:pStyle w:val="TAH"/>
              <w:rPr>
                <w:ins w:id="45" w:author="Huawei-RKy" w:date="2020-04-10T14:01:00Z"/>
                <w:rFonts w:cs="v5.0.0"/>
              </w:rPr>
            </w:pPr>
          </w:p>
        </w:tc>
        <w:tc>
          <w:tcPr>
            <w:tcW w:w="1569" w:type="dxa"/>
          </w:tcPr>
          <w:p w14:paraId="4F69C592" w14:textId="77777777" w:rsidR="0021591F" w:rsidRPr="00E26D09" w:rsidRDefault="0021591F" w:rsidP="004311DC">
            <w:pPr>
              <w:pStyle w:val="TAH"/>
              <w:rPr>
                <w:ins w:id="46" w:author="Huawei-RKy" w:date="2020-04-10T14:01:00Z"/>
                <w:rFonts w:cs="v5.0.0"/>
              </w:rPr>
            </w:pPr>
            <w:ins w:id="47" w:author="Huawei-RKy" w:date="2020-04-10T14:01:00Z">
              <w:r w:rsidRPr="00E26D09">
                <w:rPr>
                  <w:rFonts w:cs="v5.0.0"/>
                </w:rPr>
                <w:t xml:space="preserve"> (down)</w:t>
              </w:r>
            </w:ins>
          </w:p>
        </w:tc>
        <w:tc>
          <w:tcPr>
            <w:tcW w:w="1671" w:type="dxa"/>
          </w:tcPr>
          <w:p w14:paraId="27CD6222" w14:textId="77777777" w:rsidR="0021591F" w:rsidRPr="00E26D09" w:rsidRDefault="0021591F" w:rsidP="004311DC">
            <w:pPr>
              <w:pStyle w:val="TAH"/>
              <w:rPr>
                <w:ins w:id="48" w:author="Huawei-RKy" w:date="2020-04-10T14:01:00Z"/>
                <w:rFonts w:cs="v5.0.0"/>
              </w:rPr>
            </w:pPr>
            <w:ins w:id="49" w:author="Huawei-RKy" w:date="2020-04-10T14:01:00Z">
              <w:r w:rsidRPr="00E26D09">
                <w:rPr>
                  <w:rFonts w:cs="v5.0.0"/>
                </w:rPr>
                <w:t xml:space="preserve"> (up)</w:t>
              </w:r>
            </w:ins>
          </w:p>
        </w:tc>
      </w:tr>
      <w:tr w:rsidR="0021591F" w:rsidRPr="00E26D09" w14:paraId="2CB60F85" w14:textId="77777777" w:rsidTr="004311DC">
        <w:trPr>
          <w:trHeight w:val="61"/>
          <w:jc w:val="center"/>
          <w:ins w:id="50" w:author="Huawei-RKy" w:date="2020-04-10T14:01:00Z"/>
        </w:trPr>
        <w:tc>
          <w:tcPr>
            <w:tcW w:w="1980" w:type="dxa"/>
          </w:tcPr>
          <w:p w14:paraId="189A1710" w14:textId="77777777" w:rsidR="0021591F" w:rsidRPr="00E26D09" w:rsidRDefault="0021591F" w:rsidP="004311DC">
            <w:pPr>
              <w:pStyle w:val="TAC"/>
              <w:rPr>
                <w:ins w:id="51" w:author="Huawei-RKy" w:date="2020-04-10T14:01:00Z"/>
                <w:rFonts w:cs="v5.0.0"/>
              </w:rPr>
            </w:pPr>
            <w:ins w:id="52" w:author="Huawei-RKy" w:date="2020-04-10T14:01:00Z">
              <w:r w:rsidRPr="00E26D09">
                <w:rPr>
                  <w:rFonts w:cs="v5.0.0"/>
                </w:rPr>
                <w:t>QPSK (PDCCH)</w:t>
              </w:r>
            </w:ins>
          </w:p>
        </w:tc>
        <w:tc>
          <w:tcPr>
            <w:tcW w:w="1569" w:type="dxa"/>
          </w:tcPr>
          <w:p w14:paraId="6A738B37" w14:textId="77777777" w:rsidR="0021591F" w:rsidRPr="00E26D09" w:rsidRDefault="0021591F" w:rsidP="004311DC">
            <w:pPr>
              <w:pStyle w:val="TAC"/>
              <w:rPr>
                <w:ins w:id="53" w:author="Huawei-RKy" w:date="2020-04-10T14:01:00Z"/>
                <w:rFonts w:cs="v5.0.0"/>
                <w:lang w:eastAsia="zh-CN"/>
              </w:rPr>
            </w:pPr>
            <w:ins w:id="54" w:author="Huawei-RKy" w:date="2020-04-10T14:01:00Z">
              <w:r w:rsidRPr="00E26D09">
                <w:rPr>
                  <w:rFonts w:cs="v5.0.0"/>
                </w:rPr>
                <w:t>-6</w:t>
              </w:r>
            </w:ins>
          </w:p>
        </w:tc>
        <w:tc>
          <w:tcPr>
            <w:tcW w:w="1671" w:type="dxa"/>
          </w:tcPr>
          <w:p w14:paraId="6DB0A4FA" w14:textId="77777777" w:rsidR="0021591F" w:rsidRPr="00E26D09" w:rsidRDefault="0021591F" w:rsidP="004311DC">
            <w:pPr>
              <w:pStyle w:val="TAC"/>
              <w:rPr>
                <w:ins w:id="55" w:author="Huawei-RKy" w:date="2020-04-10T14:01:00Z"/>
                <w:rFonts w:cs="v5.0.0"/>
              </w:rPr>
            </w:pPr>
            <w:ins w:id="56" w:author="Huawei-RKy" w:date="2020-04-10T14:01:00Z">
              <w:r w:rsidRPr="00E26D09">
                <w:rPr>
                  <w:rFonts w:cs="v5.0.0"/>
                </w:rPr>
                <w:t>+4</w:t>
              </w:r>
            </w:ins>
          </w:p>
        </w:tc>
      </w:tr>
      <w:tr w:rsidR="0021591F" w:rsidRPr="00E26D09" w14:paraId="642182F0" w14:textId="77777777" w:rsidTr="004311DC">
        <w:trPr>
          <w:trHeight w:val="61"/>
          <w:jc w:val="center"/>
          <w:ins w:id="57" w:author="Huawei-RKy" w:date="2020-04-10T14:01:00Z"/>
        </w:trPr>
        <w:tc>
          <w:tcPr>
            <w:tcW w:w="1980" w:type="dxa"/>
          </w:tcPr>
          <w:p w14:paraId="5F7E2F2A" w14:textId="77777777" w:rsidR="0021591F" w:rsidRPr="00E26D09" w:rsidRDefault="0021591F" w:rsidP="004311DC">
            <w:pPr>
              <w:pStyle w:val="TAC"/>
              <w:rPr>
                <w:ins w:id="58" w:author="Huawei-RKy" w:date="2020-04-10T14:01:00Z"/>
                <w:rFonts w:cs="v5.0.0"/>
              </w:rPr>
            </w:pPr>
            <w:ins w:id="59" w:author="Huawei-RKy" w:date="2020-04-10T14:01:00Z">
              <w:r w:rsidRPr="00E26D09">
                <w:rPr>
                  <w:rFonts w:cs="v5.0.0"/>
                </w:rPr>
                <w:t>QPSK (PDSCH)</w:t>
              </w:r>
            </w:ins>
          </w:p>
        </w:tc>
        <w:tc>
          <w:tcPr>
            <w:tcW w:w="1569" w:type="dxa"/>
          </w:tcPr>
          <w:p w14:paraId="06E453E6" w14:textId="77777777" w:rsidR="0021591F" w:rsidRPr="00E26D09" w:rsidRDefault="0021591F" w:rsidP="004311DC">
            <w:pPr>
              <w:pStyle w:val="TAC"/>
              <w:rPr>
                <w:ins w:id="60" w:author="Huawei-RKy" w:date="2020-04-10T14:01:00Z"/>
                <w:rFonts w:cs="v5.0.0"/>
                <w:lang w:eastAsia="zh-CN"/>
              </w:rPr>
            </w:pPr>
            <w:ins w:id="61" w:author="Huawei-RKy" w:date="2020-04-10T14:01:00Z">
              <w:r w:rsidRPr="00E26D09">
                <w:rPr>
                  <w:rFonts w:cs="v5.0.0"/>
                </w:rPr>
                <w:t>-6</w:t>
              </w:r>
            </w:ins>
          </w:p>
        </w:tc>
        <w:tc>
          <w:tcPr>
            <w:tcW w:w="1671" w:type="dxa"/>
          </w:tcPr>
          <w:p w14:paraId="007358C7" w14:textId="77777777" w:rsidR="0021591F" w:rsidRPr="00E26D09" w:rsidRDefault="0021591F" w:rsidP="004311DC">
            <w:pPr>
              <w:pStyle w:val="TAC"/>
              <w:rPr>
                <w:ins w:id="62" w:author="Huawei-RKy" w:date="2020-04-10T14:01:00Z"/>
                <w:rFonts w:cs="v5.0.0"/>
              </w:rPr>
            </w:pPr>
            <w:ins w:id="63" w:author="Huawei-RKy" w:date="2020-04-10T14:01:00Z">
              <w:r w:rsidRPr="00E26D09">
                <w:rPr>
                  <w:rFonts w:cs="v5.0.0"/>
                </w:rPr>
                <w:t>+3</w:t>
              </w:r>
            </w:ins>
          </w:p>
        </w:tc>
      </w:tr>
      <w:tr w:rsidR="0021591F" w:rsidRPr="00E26D09" w14:paraId="1DD87523" w14:textId="77777777" w:rsidTr="004311DC">
        <w:trPr>
          <w:trHeight w:val="61"/>
          <w:jc w:val="center"/>
          <w:ins w:id="64" w:author="Huawei-RKy" w:date="2020-04-10T14:01:00Z"/>
        </w:trPr>
        <w:tc>
          <w:tcPr>
            <w:tcW w:w="1980" w:type="dxa"/>
          </w:tcPr>
          <w:p w14:paraId="74A91750" w14:textId="77777777" w:rsidR="0021591F" w:rsidRPr="00E26D09" w:rsidRDefault="0021591F" w:rsidP="004311DC">
            <w:pPr>
              <w:pStyle w:val="TAC"/>
              <w:rPr>
                <w:ins w:id="65" w:author="Huawei-RKy" w:date="2020-04-10T14:01:00Z"/>
                <w:rFonts w:cs="v5.0.0"/>
              </w:rPr>
            </w:pPr>
            <w:ins w:id="66" w:author="Huawei-RKy" w:date="2020-04-10T14:01:00Z">
              <w:r w:rsidRPr="00E26D09">
                <w:rPr>
                  <w:rFonts w:cs="v5.0.0"/>
                </w:rPr>
                <w:t>16QAM (PDSCH)</w:t>
              </w:r>
            </w:ins>
          </w:p>
        </w:tc>
        <w:tc>
          <w:tcPr>
            <w:tcW w:w="1569" w:type="dxa"/>
          </w:tcPr>
          <w:p w14:paraId="15F05379" w14:textId="77777777" w:rsidR="0021591F" w:rsidRPr="00E26D09" w:rsidRDefault="0021591F" w:rsidP="004311DC">
            <w:pPr>
              <w:pStyle w:val="TAC"/>
              <w:rPr>
                <w:ins w:id="67" w:author="Huawei-RKy" w:date="2020-04-10T14:01:00Z"/>
                <w:rFonts w:cs="v5.0.0"/>
                <w:lang w:eastAsia="zh-CN"/>
              </w:rPr>
            </w:pPr>
            <w:ins w:id="68" w:author="Huawei-RKy" w:date="2020-04-10T14:01:00Z">
              <w:r w:rsidRPr="00E26D09">
                <w:rPr>
                  <w:rFonts w:cs="v5.0.0"/>
                </w:rPr>
                <w:t>-3</w:t>
              </w:r>
            </w:ins>
          </w:p>
        </w:tc>
        <w:tc>
          <w:tcPr>
            <w:tcW w:w="1671" w:type="dxa"/>
          </w:tcPr>
          <w:p w14:paraId="3FBF02BA" w14:textId="77777777" w:rsidR="0021591F" w:rsidRPr="00E26D09" w:rsidRDefault="0021591F" w:rsidP="004311DC">
            <w:pPr>
              <w:pStyle w:val="TAC"/>
              <w:rPr>
                <w:ins w:id="69" w:author="Huawei-RKy" w:date="2020-04-10T14:01:00Z"/>
                <w:rFonts w:cs="v5.0.0"/>
              </w:rPr>
            </w:pPr>
            <w:ins w:id="70" w:author="Huawei-RKy" w:date="2020-04-10T14:01:00Z">
              <w:r w:rsidRPr="00E26D09">
                <w:rPr>
                  <w:rFonts w:cs="v5.0.0"/>
                </w:rPr>
                <w:t>+3</w:t>
              </w:r>
            </w:ins>
          </w:p>
        </w:tc>
      </w:tr>
      <w:tr w:rsidR="0021591F" w:rsidRPr="00E26D09" w14:paraId="268D1FE9" w14:textId="77777777" w:rsidTr="004311DC">
        <w:trPr>
          <w:trHeight w:val="61"/>
          <w:jc w:val="center"/>
          <w:ins w:id="71" w:author="Huawei-RKy" w:date="2020-04-10T14:01:00Z"/>
        </w:trPr>
        <w:tc>
          <w:tcPr>
            <w:tcW w:w="1980" w:type="dxa"/>
          </w:tcPr>
          <w:p w14:paraId="141271D8" w14:textId="77777777" w:rsidR="0021591F" w:rsidRPr="00E26D09" w:rsidRDefault="0021591F" w:rsidP="004311DC">
            <w:pPr>
              <w:pStyle w:val="TAC"/>
              <w:rPr>
                <w:ins w:id="72" w:author="Huawei-RKy" w:date="2020-04-10T14:01:00Z"/>
                <w:rFonts w:cs="v5.0.0"/>
              </w:rPr>
            </w:pPr>
            <w:ins w:id="73" w:author="Huawei-RKy" w:date="2020-04-10T14:01:00Z">
              <w:r w:rsidRPr="00E26D09">
                <w:rPr>
                  <w:rFonts w:cs="v5.0.0"/>
                </w:rPr>
                <w:t>64QAM (PDSCH)</w:t>
              </w:r>
            </w:ins>
          </w:p>
        </w:tc>
        <w:tc>
          <w:tcPr>
            <w:tcW w:w="1569" w:type="dxa"/>
          </w:tcPr>
          <w:p w14:paraId="22A632CD" w14:textId="77777777" w:rsidR="0021591F" w:rsidRPr="00E26D09" w:rsidRDefault="0021591F" w:rsidP="004311DC">
            <w:pPr>
              <w:pStyle w:val="TAC"/>
              <w:rPr>
                <w:ins w:id="74" w:author="Huawei-RKy" w:date="2020-04-10T14:01:00Z"/>
                <w:rFonts w:cs="v5.0.0"/>
                <w:lang w:eastAsia="zh-CN"/>
              </w:rPr>
            </w:pPr>
            <w:ins w:id="75" w:author="Huawei-RKy" w:date="2020-04-10T14:01:00Z">
              <w:r w:rsidRPr="00E26D09">
                <w:rPr>
                  <w:rFonts w:cs="v5.0.0"/>
                </w:rPr>
                <w:t>0</w:t>
              </w:r>
            </w:ins>
          </w:p>
        </w:tc>
        <w:tc>
          <w:tcPr>
            <w:tcW w:w="1671" w:type="dxa"/>
          </w:tcPr>
          <w:p w14:paraId="5CF7B950" w14:textId="77777777" w:rsidR="0021591F" w:rsidRPr="00E26D09" w:rsidRDefault="0021591F" w:rsidP="004311DC">
            <w:pPr>
              <w:pStyle w:val="TAC"/>
              <w:rPr>
                <w:ins w:id="76" w:author="Huawei-RKy" w:date="2020-04-10T14:01:00Z"/>
                <w:rFonts w:cs="v5.0.0"/>
              </w:rPr>
            </w:pPr>
            <w:ins w:id="77" w:author="Huawei-RKy" w:date="2020-04-10T14:01:00Z">
              <w:r w:rsidRPr="00E26D09">
                <w:rPr>
                  <w:rFonts w:cs="v5.0.0"/>
                </w:rPr>
                <w:t>0</w:t>
              </w:r>
            </w:ins>
          </w:p>
        </w:tc>
      </w:tr>
      <w:tr w:rsidR="0021591F" w:rsidRPr="00E26D09" w14:paraId="5B6596CF" w14:textId="77777777" w:rsidTr="004311DC">
        <w:trPr>
          <w:trHeight w:val="61"/>
          <w:jc w:val="center"/>
          <w:ins w:id="78" w:author="Huawei-RKy" w:date="2020-04-10T14:01:00Z"/>
        </w:trPr>
        <w:tc>
          <w:tcPr>
            <w:tcW w:w="1980" w:type="dxa"/>
          </w:tcPr>
          <w:p w14:paraId="0F0DEC10" w14:textId="77777777" w:rsidR="0021591F" w:rsidRPr="00E26D09" w:rsidRDefault="0021591F" w:rsidP="004311DC">
            <w:pPr>
              <w:pStyle w:val="TAC"/>
              <w:rPr>
                <w:ins w:id="79" w:author="Huawei-RKy" w:date="2020-04-10T14:01:00Z"/>
                <w:rFonts w:cs="v5.0.0"/>
              </w:rPr>
            </w:pPr>
            <w:ins w:id="80" w:author="Huawei-RKy" w:date="2020-04-10T14:01:00Z">
              <w:r w:rsidRPr="00E26D09">
                <w:rPr>
                  <w:rFonts w:cs="v5.0.0"/>
                </w:rPr>
                <w:t>256QAM (PDSCH)</w:t>
              </w:r>
            </w:ins>
          </w:p>
        </w:tc>
        <w:tc>
          <w:tcPr>
            <w:tcW w:w="1569" w:type="dxa"/>
          </w:tcPr>
          <w:p w14:paraId="2425E10E" w14:textId="77777777" w:rsidR="0021591F" w:rsidRPr="00E26D09" w:rsidRDefault="0021591F" w:rsidP="004311DC">
            <w:pPr>
              <w:pStyle w:val="TAC"/>
              <w:rPr>
                <w:ins w:id="81" w:author="Huawei-RKy" w:date="2020-04-10T14:01:00Z"/>
                <w:rFonts w:cs="v5.0.0"/>
                <w:lang w:eastAsia="zh-CN"/>
              </w:rPr>
            </w:pPr>
            <w:ins w:id="82" w:author="Huawei-RKy" w:date="2020-04-10T14:01:00Z">
              <w:r w:rsidRPr="00E26D09">
                <w:rPr>
                  <w:rFonts w:cs="v5.0.0"/>
                </w:rPr>
                <w:t>0</w:t>
              </w:r>
            </w:ins>
          </w:p>
        </w:tc>
        <w:tc>
          <w:tcPr>
            <w:tcW w:w="1671" w:type="dxa"/>
          </w:tcPr>
          <w:p w14:paraId="5C379540" w14:textId="77777777" w:rsidR="0021591F" w:rsidRPr="00E26D09" w:rsidRDefault="0021591F" w:rsidP="004311DC">
            <w:pPr>
              <w:pStyle w:val="TAC"/>
              <w:rPr>
                <w:ins w:id="83" w:author="Huawei-RKy" w:date="2020-04-10T14:01:00Z"/>
                <w:rFonts w:cs="v5.0.0"/>
              </w:rPr>
            </w:pPr>
            <w:ins w:id="84" w:author="Huawei-RKy" w:date="2020-04-10T14:01:00Z">
              <w:r w:rsidRPr="00E26D09">
                <w:rPr>
                  <w:rFonts w:cs="v5.0.0"/>
                </w:rPr>
                <w:t>0</w:t>
              </w:r>
            </w:ins>
          </w:p>
        </w:tc>
      </w:tr>
      <w:tr w:rsidR="0021591F" w:rsidRPr="00E26D09" w14:paraId="2AEC4B0C" w14:textId="77777777" w:rsidTr="004311DC">
        <w:trPr>
          <w:trHeight w:val="61"/>
          <w:jc w:val="center"/>
          <w:ins w:id="85" w:author="Huawei-RKy" w:date="2020-04-10T14:01:00Z"/>
        </w:trPr>
        <w:tc>
          <w:tcPr>
            <w:tcW w:w="5220" w:type="dxa"/>
            <w:gridSpan w:val="3"/>
          </w:tcPr>
          <w:p w14:paraId="635765E1" w14:textId="77777777" w:rsidR="0021591F" w:rsidRPr="00E26D09" w:rsidRDefault="0021591F" w:rsidP="004311DC">
            <w:pPr>
              <w:pStyle w:val="TAN"/>
              <w:rPr>
                <w:ins w:id="86" w:author="Huawei-RKy" w:date="2020-04-10T14:01:00Z"/>
                <w:rFonts w:cs="Arial"/>
              </w:rPr>
            </w:pPr>
            <w:ins w:id="87" w:author="Huawei-RKy" w:date="2020-04-10T14:01:00Z">
              <w:r w:rsidRPr="00E26D09">
                <w:rPr>
                  <w:rFonts w:cs="Arial"/>
                </w:rPr>
                <w:t>NOTE:</w:t>
              </w:r>
              <w:r w:rsidRPr="00E26D09">
                <w:rPr>
                  <w:rFonts w:cs="Arial"/>
                </w:rPr>
                <w:tab/>
                <w:t xml:space="preserve">The </w:t>
              </w:r>
              <w:r w:rsidRPr="00E26D09">
                <w:rPr>
                  <w:rFonts w:cs="v5.0.0"/>
                  <w:snapToGrid w:val="0"/>
                </w:rPr>
                <w:t>output power</w:t>
              </w:r>
              <w:r w:rsidRPr="00E26D09">
                <w:rPr>
                  <w:rFonts w:cs="Arial"/>
                </w:rPr>
                <w:t xml:space="preserve"> per carrier shall always be less or equal to the maximum</w:t>
              </w:r>
              <w:r w:rsidRPr="00E26D09">
                <w:rPr>
                  <w:rFonts w:cs="v5.0.0"/>
                  <w:snapToGrid w:val="0"/>
                </w:rPr>
                <w:t xml:space="preserve"> output power of the base station</w:t>
              </w:r>
              <w:r w:rsidRPr="00E26D09">
                <w:rPr>
                  <w:rFonts w:cs="Arial"/>
                </w:rPr>
                <w:t>.</w:t>
              </w:r>
            </w:ins>
          </w:p>
        </w:tc>
      </w:tr>
    </w:tbl>
    <w:p w14:paraId="4607CAD3" w14:textId="77777777" w:rsidR="0021591F" w:rsidRPr="00E26D09" w:rsidRDefault="0021591F" w:rsidP="0021591F">
      <w:pPr>
        <w:overflowPunct w:val="0"/>
        <w:autoSpaceDE w:val="0"/>
        <w:autoSpaceDN w:val="0"/>
        <w:adjustRightInd w:val="0"/>
        <w:textAlignment w:val="baseline"/>
        <w:rPr>
          <w:ins w:id="88" w:author="Huawei-RKy" w:date="2020-04-10T14:01:00Z"/>
        </w:rPr>
      </w:pPr>
    </w:p>
    <w:p w14:paraId="33FCD4B9" w14:textId="77777777" w:rsidR="0021591F" w:rsidRPr="00E26D09" w:rsidRDefault="0021591F" w:rsidP="0021591F">
      <w:pPr>
        <w:pStyle w:val="Heading4"/>
        <w:rPr>
          <w:ins w:id="89" w:author="Huawei-RKy" w:date="2020-04-10T14:01:00Z"/>
          <w:lang w:eastAsia="zh-CN"/>
        </w:rPr>
      </w:pPr>
      <w:bookmarkStart w:id="90" w:name="_Toc21127459"/>
      <w:bookmarkStart w:id="91" w:name="_Toc29811665"/>
      <w:ins w:id="92" w:author="Huawei-RKy" w:date="2020-04-10T14:01:00Z">
        <w:r w:rsidRPr="00E26D09">
          <w:t>6.3.3</w:t>
        </w:r>
        <w:r>
          <w:t>.1</w:t>
        </w:r>
        <w:r w:rsidRPr="00E26D09">
          <w:tab/>
          <w:t>Total power dynamic range</w:t>
        </w:r>
        <w:bookmarkEnd w:id="90"/>
        <w:bookmarkEnd w:id="91"/>
      </w:ins>
    </w:p>
    <w:p w14:paraId="05798F68" w14:textId="77777777" w:rsidR="0021591F" w:rsidRPr="00E26D09" w:rsidRDefault="0021591F" w:rsidP="0021591F">
      <w:pPr>
        <w:pStyle w:val="Heading5"/>
        <w:rPr>
          <w:ins w:id="93" w:author="Huawei-RKy" w:date="2020-04-10T14:01:00Z"/>
        </w:rPr>
      </w:pPr>
      <w:bookmarkStart w:id="94" w:name="_Toc21127460"/>
      <w:bookmarkStart w:id="95" w:name="_Toc29811666"/>
      <w:ins w:id="96" w:author="Huawei-RKy" w:date="2020-04-10T14:01:00Z">
        <w:r w:rsidRPr="00E26D09">
          <w:t>6.3.3.1</w:t>
        </w:r>
        <w:r>
          <w:t>.1</w:t>
        </w:r>
        <w:r w:rsidRPr="00E26D09">
          <w:tab/>
          <w:t>General</w:t>
        </w:r>
        <w:bookmarkEnd w:id="94"/>
        <w:bookmarkEnd w:id="95"/>
      </w:ins>
    </w:p>
    <w:p w14:paraId="237F4639" w14:textId="77777777" w:rsidR="0021591F" w:rsidRPr="00E26D09" w:rsidRDefault="0021591F" w:rsidP="0021591F">
      <w:pPr>
        <w:rPr>
          <w:ins w:id="97" w:author="Huawei-RKy" w:date="2020-04-10T14:01:00Z"/>
        </w:rPr>
      </w:pPr>
      <w:ins w:id="98" w:author="Huawei-RKy" w:date="2020-04-10T14:01:00Z">
        <w:r w:rsidRPr="00E26D09">
          <w:t xml:space="preserve">The </w:t>
        </w:r>
        <w:r>
          <w:t>IAB-DU</w:t>
        </w:r>
        <w:r w:rsidRPr="00E26D09">
          <w:t xml:space="preserve"> total power dynamic range is the difference between the maximum and the minimum transmit power of an OFDM symbol for a specified reference condition.</w:t>
        </w:r>
      </w:ins>
    </w:p>
    <w:p w14:paraId="64B5D072" w14:textId="77777777" w:rsidR="0021591F" w:rsidRPr="00E26D09" w:rsidRDefault="0021591F" w:rsidP="0021591F">
      <w:pPr>
        <w:rPr>
          <w:ins w:id="99" w:author="Huawei-RKy" w:date="2020-04-10T14:01:00Z"/>
          <w:rFonts w:cs="v5.0.0"/>
        </w:rPr>
      </w:pPr>
      <w:ins w:id="100" w:author="Huawei-RKy" w:date="2020-04-10T14:01:00Z">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ins>
    </w:p>
    <w:p w14:paraId="2E0A9A27" w14:textId="77777777" w:rsidR="0021591F" w:rsidRPr="00E26D09" w:rsidRDefault="0021591F" w:rsidP="0021591F">
      <w:pPr>
        <w:pStyle w:val="NO"/>
        <w:rPr>
          <w:ins w:id="101" w:author="Huawei-RKy" w:date="2020-04-10T14:01:00Z"/>
          <w:lang w:eastAsia="zh-CN"/>
        </w:rPr>
      </w:pPr>
      <w:ins w:id="102" w:author="Huawei-RKy" w:date="2020-04-10T14:01:00Z">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ins>
    </w:p>
    <w:p w14:paraId="67C8A3DB" w14:textId="77777777" w:rsidR="0021591F" w:rsidRPr="00E26D09" w:rsidRDefault="0021591F" w:rsidP="0021591F">
      <w:pPr>
        <w:pStyle w:val="Heading5"/>
        <w:rPr>
          <w:ins w:id="103" w:author="Huawei-RKy" w:date="2020-04-10T14:01:00Z"/>
        </w:rPr>
      </w:pPr>
      <w:bookmarkStart w:id="104" w:name="_Toc21127461"/>
      <w:bookmarkStart w:id="105" w:name="_Toc29811667"/>
      <w:ins w:id="106" w:author="Huawei-RKy" w:date="2020-04-10T14:01:00Z">
        <w:r w:rsidRPr="00E26D09">
          <w:t>6.3.3.</w:t>
        </w:r>
        <w:r>
          <w:t>1.</w:t>
        </w:r>
        <w:r w:rsidRPr="00E26D09">
          <w:t>2</w:t>
        </w:r>
        <w:r w:rsidRPr="00E26D09">
          <w:tab/>
          <w:t xml:space="preserve">Minimum requirement for </w:t>
        </w:r>
        <w:r>
          <w:t>IAB-DU</w:t>
        </w:r>
        <w:r w:rsidRPr="00E26D09">
          <w:rPr>
            <w:i/>
          </w:rPr>
          <w:t xml:space="preserve"> type 1-H</w:t>
        </w:r>
        <w:bookmarkEnd w:id="104"/>
        <w:bookmarkEnd w:id="105"/>
      </w:ins>
    </w:p>
    <w:p w14:paraId="1742F2A9" w14:textId="77777777" w:rsidR="0021591F" w:rsidRPr="00E26D09" w:rsidRDefault="0021591F" w:rsidP="0021591F">
      <w:pPr>
        <w:rPr>
          <w:ins w:id="107" w:author="Huawei-RKy" w:date="2020-04-10T14:01:00Z"/>
        </w:rPr>
      </w:pPr>
      <w:ins w:id="108" w:author="Huawei-RKy" w:date="2020-04-10T14:01:00Z">
        <w:r w:rsidRPr="00E26D09">
          <w:t>The downlink (DL) total power dynamic range for each NR carrier shall be larger than or equal to the level in table 6.3.</w:t>
        </w:r>
        <w:r w:rsidRPr="00E26D09">
          <w:rPr>
            <w:lang w:eastAsia="zh-CN"/>
          </w:rPr>
          <w:t>3</w:t>
        </w:r>
        <w:r w:rsidRPr="00E26D09">
          <w:t>.</w:t>
        </w:r>
        <w:r>
          <w:t>1.</w:t>
        </w:r>
        <w:r w:rsidRPr="00E26D09">
          <w:rPr>
            <w:lang w:eastAsia="zh-CN"/>
          </w:rPr>
          <w:t>2</w:t>
        </w:r>
        <w:r w:rsidRPr="00E26D09">
          <w:t>-1.</w:t>
        </w:r>
      </w:ins>
    </w:p>
    <w:p w14:paraId="7E63F8A9" w14:textId="77777777" w:rsidR="0021591F" w:rsidRPr="00E26D09" w:rsidRDefault="0021591F" w:rsidP="0021591F">
      <w:pPr>
        <w:pStyle w:val="TH"/>
        <w:rPr>
          <w:ins w:id="109" w:author="Huawei-RKy" w:date="2020-04-10T14:01:00Z"/>
        </w:rPr>
      </w:pPr>
      <w:ins w:id="110" w:author="Huawei-RKy" w:date="2020-04-10T14:01:00Z">
        <w:r w:rsidRPr="00E26D09">
          <w:t>Table 6.3.</w:t>
        </w:r>
        <w:r w:rsidRPr="00E26D09">
          <w:rPr>
            <w:lang w:eastAsia="zh-CN"/>
          </w:rPr>
          <w:t>3</w:t>
        </w:r>
        <w:r w:rsidRPr="00E26D09">
          <w:t>.</w:t>
        </w:r>
        <w:r>
          <w:t>1.</w:t>
        </w:r>
        <w:r w:rsidRPr="00E26D09">
          <w:rPr>
            <w:lang w:eastAsia="zh-CN"/>
          </w:rPr>
          <w:t>2</w:t>
        </w:r>
        <w:r w:rsidRPr="00E26D09">
          <w:t>-1: Total power dynamic range</w:t>
        </w:r>
      </w:ins>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21591F" w:rsidRPr="00E26D09" w14:paraId="0719FFEB" w14:textId="77777777" w:rsidTr="004311DC">
        <w:trPr>
          <w:cantSplit/>
          <w:jc w:val="center"/>
          <w:ins w:id="111" w:author="Huawei-RKy" w:date="2020-04-10T14:01:00Z"/>
        </w:trPr>
        <w:tc>
          <w:tcPr>
            <w:tcW w:w="1701" w:type="dxa"/>
            <w:vMerge w:val="restart"/>
          </w:tcPr>
          <w:p w14:paraId="5C475F3B" w14:textId="77777777" w:rsidR="0021591F" w:rsidRPr="00E26D09" w:rsidRDefault="0021591F" w:rsidP="004311DC">
            <w:pPr>
              <w:pStyle w:val="TAH"/>
              <w:rPr>
                <w:ins w:id="112" w:author="Huawei-RKy" w:date="2020-04-10T14:01:00Z"/>
                <w:rFonts w:cs="v5.0.0"/>
              </w:rPr>
            </w:pPr>
            <w:ins w:id="113" w:author="Huawei-RKy" w:date="2020-04-10T14:01:00Z">
              <w:r>
                <w:rPr>
                  <w:rFonts w:cs="v5.0.0"/>
                  <w:i/>
                  <w:lang w:eastAsia="zh-CN"/>
                </w:rPr>
                <w:t>[IAB_DU]</w:t>
              </w:r>
              <w:r w:rsidRPr="00E26D09">
                <w:rPr>
                  <w:rFonts w:cs="v5.0.0"/>
                  <w:i/>
                  <w:lang w:eastAsia="zh-CN"/>
                </w:rPr>
                <w:t xml:space="preserve"> channel bandwidth</w:t>
              </w:r>
              <w:r w:rsidRPr="00E26D09">
                <w:rPr>
                  <w:rFonts w:cs="v5.0.0"/>
                </w:rPr>
                <w:t xml:space="preserve"> (MHz)</w:t>
              </w:r>
            </w:ins>
          </w:p>
        </w:tc>
        <w:tc>
          <w:tcPr>
            <w:tcW w:w="3791" w:type="dxa"/>
            <w:gridSpan w:val="3"/>
            <w:vAlign w:val="center"/>
          </w:tcPr>
          <w:p w14:paraId="391D53BE" w14:textId="77777777" w:rsidR="0021591F" w:rsidRPr="00E26D09" w:rsidRDefault="0021591F" w:rsidP="004311DC">
            <w:pPr>
              <w:pStyle w:val="TAH"/>
              <w:rPr>
                <w:ins w:id="114" w:author="Huawei-RKy" w:date="2020-04-10T14:01:00Z"/>
                <w:rFonts w:cs="v5.0.0"/>
                <w:lang w:eastAsia="zh-CN"/>
              </w:rPr>
            </w:pPr>
            <w:ins w:id="115" w:author="Huawei-RKy" w:date="2020-04-10T14:01:00Z">
              <w:r w:rsidRPr="00E26D09">
                <w:rPr>
                  <w:rFonts w:cs="v5.0.0"/>
                </w:rPr>
                <w:t>Total power dynamic range</w:t>
              </w:r>
            </w:ins>
          </w:p>
          <w:p w14:paraId="35227CC9" w14:textId="77777777" w:rsidR="0021591F" w:rsidRPr="00E26D09" w:rsidRDefault="0021591F" w:rsidP="004311DC">
            <w:pPr>
              <w:pStyle w:val="TAH"/>
              <w:rPr>
                <w:ins w:id="116" w:author="Huawei-RKy" w:date="2020-04-10T14:01:00Z"/>
                <w:rFonts w:cs="v5.0.0"/>
              </w:rPr>
            </w:pPr>
            <w:ins w:id="117" w:author="Huawei-RKy" w:date="2020-04-10T14:01:00Z">
              <w:r w:rsidRPr="00E26D09">
                <w:rPr>
                  <w:rFonts w:cs="v5.0.0"/>
                </w:rPr>
                <w:t>(dB)</w:t>
              </w:r>
            </w:ins>
          </w:p>
        </w:tc>
      </w:tr>
      <w:tr w:rsidR="0021591F" w:rsidRPr="00E26D09" w14:paraId="0B2EC4DB" w14:textId="77777777" w:rsidTr="004311DC">
        <w:trPr>
          <w:cantSplit/>
          <w:jc w:val="center"/>
          <w:ins w:id="118" w:author="Huawei-RKy" w:date="2020-04-10T14:01:00Z"/>
        </w:trPr>
        <w:tc>
          <w:tcPr>
            <w:tcW w:w="1701" w:type="dxa"/>
            <w:vMerge/>
          </w:tcPr>
          <w:p w14:paraId="0B7B8622" w14:textId="77777777" w:rsidR="0021591F" w:rsidRPr="00E26D09" w:rsidRDefault="0021591F" w:rsidP="004311DC">
            <w:pPr>
              <w:pStyle w:val="TAH"/>
              <w:rPr>
                <w:ins w:id="119" w:author="Huawei-RKy" w:date="2020-04-10T14:01:00Z"/>
                <w:rFonts w:cs="v5.0.0"/>
              </w:rPr>
            </w:pPr>
          </w:p>
        </w:tc>
        <w:tc>
          <w:tcPr>
            <w:tcW w:w="1263" w:type="dxa"/>
            <w:vAlign w:val="center"/>
          </w:tcPr>
          <w:p w14:paraId="1CD57CD4" w14:textId="77777777" w:rsidR="0021591F" w:rsidRPr="00E26D09" w:rsidRDefault="0021591F" w:rsidP="004311DC">
            <w:pPr>
              <w:pStyle w:val="TAH"/>
              <w:rPr>
                <w:ins w:id="120" w:author="Huawei-RKy" w:date="2020-04-10T14:01:00Z"/>
                <w:rFonts w:cs="v5.0.0"/>
              </w:rPr>
            </w:pPr>
            <w:ins w:id="121" w:author="Huawei-RKy" w:date="2020-04-10T14:01:00Z">
              <w:r w:rsidRPr="00E26D09">
                <w:rPr>
                  <w:rFonts w:cs="v5.0.0"/>
                </w:rPr>
                <w:t>15</w:t>
              </w:r>
              <w:r w:rsidRPr="00E26D09">
                <w:rPr>
                  <w:rFonts w:cs="v5.0.0"/>
                  <w:lang w:eastAsia="zh-CN"/>
                </w:rPr>
                <w:t xml:space="preserve"> </w:t>
              </w:r>
              <w:r w:rsidRPr="00E26D09">
                <w:rPr>
                  <w:rFonts w:cs="v5.0.0"/>
                </w:rPr>
                <w:t>kHz SCS</w:t>
              </w:r>
            </w:ins>
          </w:p>
        </w:tc>
        <w:tc>
          <w:tcPr>
            <w:tcW w:w="1264" w:type="dxa"/>
            <w:vAlign w:val="center"/>
          </w:tcPr>
          <w:p w14:paraId="45228684" w14:textId="77777777" w:rsidR="0021591F" w:rsidRPr="00E26D09" w:rsidRDefault="0021591F" w:rsidP="004311DC">
            <w:pPr>
              <w:pStyle w:val="TAH"/>
              <w:rPr>
                <w:ins w:id="122" w:author="Huawei-RKy" w:date="2020-04-10T14:01:00Z"/>
                <w:rFonts w:cs="v5.0.0"/>
              </w:rPr>
            </w:pPr>
            <w:ins w:id="123" w:author="Huawei-RKy" w:date="2020-04-10T14:01:00Z">
              <w:r w:rsidRPr="00E26D09">
                <w:rPr>
                  <w:rFonts w:cs="v5.0.0"/>
                </w:rPr>
                <w:t>30</w:t>
              </w:r>
              <w:r w:rsidRPr="00E26D09">
                <w:rPr>
                  <w:rFonts w:cs="v5.0.0"/>
                  <w:lang w:eastAsia="zh-CN"/>
                </w:rPr>
                <w:t xml:space="preserve"> </w:t>
              </w:r>
              <w:r w:rsidRPr="00E26D09">
                <w:rPr>
                  <w:rFonts w:cs="v5.0.0"/>
                </w:rPr>
                <w:t>kHz SCS</w:t>
              </w:r>
            </w:ins>
          </w:p>
        </w:tc>
        <w:tc>
          <w:tcPr>
            <w:tcW w:w="1264" w:type="dxa"/>
            <w:vAlign w:val="center"/>
          </w:tcPr>
          <w:p w14:paraId="588F43F4" w14:textId="77777777" w:rsidR="0021591F" w:rsidRPr="00E26D09" w:rsidRDefault="0021591F" w:rsidP="004311DC">
            <w:pPr>
              <w:pStyle w:val="TAH"/>
              <w:rPr>
                <w:ins w:id="124" w:author="Huawei-RKy" w:date="2020-04-10T14:01:00Z"/>
                <w:rFonts w:cs="v5.0.0"/>
              </w:rPr>
            </w:pPr>
            <w:ins w:id="125" w:author="Huawei-RKy" w:date="2020-04-10T14:01:00Z">
              <w:r w:rsidRPr="00E26D09">
                <w:rPr>
                  <w:rFonts w:cs="v5.0.0"/>
                </w:rPr>
                <w:t>60</w:t>
              </w:r>
              <w:r w:rsidRPr="00E26D09">
                <w:rPr>
                  <w:rFonts w:cs="v5.0.0"/>
                  <w:lang w:eastAsia="zh-CN"/>
                </w:rPr>
                <w:t xml:space="preserve"> </w:t>
              </w:r>
              <w:r w:rsidRPr="00E26D09">
                <w:rPr>
                  <w:rFonts w:cs="v5.0.0"/>
                </w:rPr>
                <w:t>kHz SCS</w:t>
              </w:r>
            </w:ins>
          </w:p>
        </w:tc>
      </w:tr>
      <w:tr w:rsidR="0021591F" w:rsidRPr="00E26D09" w14:paraId="044F2AAB" w14:textId="77777777" w:rsidTr="004311DC">
        <w:trPr>
          <w:cantSplit/>
          <w:jc w:val="center"/>
          <w:ins w:id="126" w:author="Huawei-RKy" w:date="2020-04-10T14:01:00Z"/>
        </w:trPr>
        <w:tc>
          <w:tcPr>
            <w:tcW w:w="1701" w:type="dxa"/>
          </w:tcPr>
          <w:p w14:paraId="1C42B78A" w14:textId="77777777" w:rsidR="0021591F" w:rsidRPr="00E26D09" w:rsidRDefault="0021591F" w:rsidP="004311DC">
            <w:pPr>
              <w:pStyle w:val="TAL"/>
              <w:jc w:val="center"/>
              <w:rPr>
                <w:ins w:id="127" w:author="Huawei-RKy" w:date="2020-04-10T14:01:00Z"/>
              </w:rPr>
            </w:pPr>
            <w:ins w:id="128" w:author="Huawei-RKy" w:date="2020-04-10T14:01:00Z">
              <w:r w:rsidRPr="00E26D09">
                <w:t>5</w:t>
              </w:r>
            </w:ins>
          </w:p>
        </w:tc>
        <w:tc>
          <w:tcPr>
            <w:tcW w:w="1263" w:type="dxa"/>
            <w:vAlign w:val="center"/>
          </w:tcPr>
          <w:p w14:paraId="4687E287" w14:textId="77777777" w:rsidR="0021591F" w:rsidRPr="00E26D09" w:rsidRDefault="0021591F" w:rsidP="004311DC">
            <w:pPr>
              <w:pStyle w:val="TAL"/>
              <w:jc w:val="center"/>
              <w:rPr>
                <w:ins w:id="129" w:author="Huawei-RKy" w:date="2020-04-10T14:01:00Z"/>
              </w:rPr>
            </w:pPr>
            <w:ins w:id="130" w:author="Huawei-RKy" w:date="2020-04-10T14:01:00Z">
              <w:r w:rsidRPr="00E26D09">
                <w:t>13.9</w:t>
              </w:r>
            </w:ins>
          </w:p>
        </w:tc>
        <w:tc>
          <w:tcPr>
            <w:tcW w:w="1264" w:type="dxa"/>
            <w:vAlign w:val="center"/>
          </w:tcPr>
          <w:p w14:paraId="660A3420" w14:textId="77777777" w:rsidR="0021591F" w:rsidRPr="00E26D09" w:rsidRDefault="0021591F" w:rsidP="004311DC">
            <w:pPr>
              <w:pStyle w:val="TAL"/>
              <w:jc w:val="center"/>
              <w:rPr>
                <w:ins w:id="131" w:author="Huawei-RKy" w:date="2020-04-10T14:01:00Z"/>
              </w:rPr>
            </w:pPr>
            <w:ins w:id="132" w:author="Huawei-RKy" w:date="2020-04-10T14:01:00Z">
              <w:r w:rsidRPr="00E26D09">
                <w:t>10.4</w:t>
              </w:r>
            </w:ins>
          </w:p>
        </w:tc>
        <w:tc>
          <w:tcPr>
            <w:tcW w:w="1264" w:type="dxa"/>
            <w:vAlign w:val="center"/>
          </w:tcPr>
          <w:p w14:paraId="307E9CB9" w14:textId="77777777" w:rsidR="0021591F" w:rsidRPr="00E26D09" w:rsidRDefault="0021591F" w:rsidP="004311DC">
            <w:pPr>
              <w:pStyle w:val="TAL"/>
              <w:jc w:val="center"/>
              <w:rPr>
                <w:ins w:id="133" w:author="Huawei-RKy" w:date="2020-04-10T14:01:00Z"/>
              </w:rPr>
            </w:pPr>
            <w:ins w:id="134" w:author="Huawei-RKy" w:date="2020-04-10T14:01:00Z">
              <w:r w:rsidRPr="00E26D09">
                <w:t>N/A</w:t>
              </w:r>
            </w:ins>
          </w:p>
        </w:tc>
      </w:tr>
      <w:tr w:rsidR="0021591F" w:rsidRPr="00E26D09" w14:paraId="74CD7673" w14:textId="77777777" w:rsidTr="004311DC">
        <w:trPr>
          <w:cantSplit/>
          <w:jc w:val="center"/>
          <w:ins w:id="135" w:author="Huawei-RKy" w:date="2020-04-10T14:01:00Z"/>
        </w:trPr>
        <w:tc>
          <w:tcPr>
            <w:tcW w:w="1701" w:type="dxa"/>
          </w:tcPr>
          <w:p w14:paraId="6C24A435" w14:textId="77777777" w:rsidR="0021591F" w:rsidRPr="00E26D09" w:rsidRDefault="0021591F" w:rsidP="004311DC">
            <w:pPr>
              <w:pStyle w:val="TAL"/>
              <w:jc w:val="center"/>
              <w:rPr>
                <w:ins w:id="136" w:author="Huawei-RKy" w:date="2020-04-10T14:01:00Z"/>
              </w:rPr>
            </w:pPr>
            <w:ins w:id="137" w:author="Huawei-RKy" w:date="2020-04-10T14:01:00Z">
              <w:r w:rsidRPr="00E26D09">
                <w:t>10</w:t>
              </w:r>
            </w:ins>
          </w:p>
        </w:tc>
        <w:tc>
          <w:tcPr>
            <w:tcW w:w="1263" w:type="dxa"/>
          </w:tcPr>
          <w:p w14:paraId="54BC6709" w14:textId="77777777" w:rsidR="0021591F" w:rsidRPr="00E26D09" w:rsidRDefault="0021591F" w:rsidP="004311DC">
            <w:pPr>
              <w:pStyle w:val="TAL"/>
              <w:jc w:val="center"/>
              <w:rPr>
                <w:ins w:id="138" w:author="Huawei-RKy" w:date="2020-04-10T14:01:00Z"/>
              </w:rPr>
            </w:pPr>
            <w:ins w:id="139" w:author="Huawei-RKy" w:date="2020-04-10T14:01:00Z">
              <w:r w:rsidRPr="00E26D09">
                <w:t>17.1</w:t>
              </w:r>
            </w:ins>
          </w:p>
        </w:tc>
        <w:tc>
          <w:tcPr>
            <w:tcW w:w="1264" w:type="dxa"/>
            <w:vAlign w:val="center"/>
          </w:tcPr>
          <w:p w14:paraId="5AC99FC1" w14:textId="77777777" w:rsidR="0021591F" w:rsidRPr="00E26D09" w:rsidRDefault="0021591F" w:rsidP="004311DC">
            <w:pPr>
              <w:pStyle w:val="TAL"/>
              <w:jc w:val="center"/>
              <w:rPr>
                <w:ins w:id="140" w:author="Huawei-RKy" w:date="2020-04-10T14:01:00Z"/>
              </w:rPr>
            </w:pPr>
            <w:ins w:id="141" w:author="Huawei-RKy" w:date="2020-04-10T14:01:00Z">
              <w:r w:rsidRPr="00E26D09">
                <w:t>13.8</w:t>
              </w:r>
            </w:ins>
          </w:p>
        </w:tc>
        <w:tc>
          <w:tcPr>
            <w:tcW w:w="1264" w:type="dxa"/>
            <w:vAlign w:val="center"/>
          </w:tcPr>
          <w:p w14:paraId="0402A701" w14:textId="77777777" w:rsidR="0021591F" w:rsidRPr="00E26D09" w:rsidRDefault="0021591F" w:rsidP="004311DC">
            <w:pPr>
              <w:pStyle w:val="TAL"/>
              <w:jc w:val="center"/>
              <w:rPr>
                <w:ins w:id="142" w:author="Huawei-RKy" w:date="2020-04-10T14:01:00Z"/>
              </w:rPr>
            </w:pPr>
            <w:ins w:id="143" w:author="Huawei-RKy" w:date="2020-04-10T14:01:00Z">
              <w:r w:rsidRPr="00E26D09">
                <w:t>10.4</w:t>
              </w:r>
            </w:ins>
          </w:p>
        </w:tc>
      </w:tr>
      <w:tr w:rsidR="0021591F" w:rsidRPr="00E26D09" w14:paraId="0836466C" w14:textId="77777777" w:rsidTr="004311DC">
        <w:trPr>
          <w:cantSplit/>
          <w:jc w:val="center"/>
          <w:ins w:id="144" w:author="Huawei-RKy" w:date="2020-04-10T14:01:00Z"/>
        </w:trPr>
        <w:tc>
          <w:tcPr>
            <w:tcW w:w="1701" w:type="dxa"/>
          </w:tcPr>
          <w:p w14:paraId="0946169D" w14:textId="77777777" w:rsidR="0021591F" w:rsidRPr="00E26D09" w:rsidRDefault="0021591F" w:rsidP="004311DC">
            <w:pPr>
              <w:pStyle w:val="TAL"/>
              <w:jc w:val="center"/>
              <w:rPr>
                <w:ins w:id="145" w:author="Huawei-RKy" w:date="2020-04-10T14:01:00Z"/>
              </w:rPr>
            </w:pPr>
            <w:ins w:id="146" w:author="Huawei-RKy" w:date="2020-04-10T14:01:00Z">
              <w:r w:rsidRPr="00E26D09">
                <w:t>15</w:t>
              </w:r>
            </w:ins>
          </w:p>
        </w:tc>
        <w:tc>
          <w:tcPr>
            <w:tcW w:w="1263" w:type="dxa"/>
          </w:tcPr>
          <w:p w14:paraId="60DE29D3" w14:textId="77777777" w:rsidR="0021591F" w:rsidRPr="00E26D09" w:rsidRDefault="0021591F" w:rsidP="004311DC">
            <w:pPr>
              <w:pStyle w:val="TAL"/>
              <w:jc w:val="center"/>
              <w:rPr>
                <w:ins w:id="147" w:author="Huawei-RKy" w:date="2020-04-10T14:01:00Z"/>
              </w:rPr>
            </w:pPr>
            <w:ins w:id="148" w:author="Huawei-RKy" w:date="2020-04-10T14:01:00Z">
              <w:r w:rsidRPr="00E26D09">
                <w:t>18.9</w:t>
              </w:r>
            </w:ins>
          </w:p>
        </w:tc>
        <w:tc>
          <w:tcPr>
            <w:tcW w:w="1264" w:type="dxa"/>
            <w:vAlign w:val="center"/>
          </w:tcPr>
          <w:p w14:paraId="45F7649C" w14:textId="77777777" w:rsidR="0021591F" w:rsidRPr="00E26D09" w:rsidRDefault="0021591F" w:rsidP="004311DC">
            <w:pPr>
              <w:pStyle w:val="TAL"/>
              <w:jc w:val="center"/>
              <w:rPr>
                <w:ins w:id="149" w:author="Huawei-RKy" w:date="2020-04-10T14:01:00Z"/>
              </w:rPr>
            </w:pPr>
            <w:ins w:id="150" w:author="Huawei-RKy" w:date="2020-04-10T14:01:00Z">
              <w:r w:rsidRPr="00E26D09">
                <w:t>15.7</w:t>
              </w:r>
            </w:ins>
          </w:p>
        </w:tc>
        <w:tc>
          <w:tcPr>
            <w:tcW w:w="1264" w:type="dxa"/>
            <w:vAlign w:val="center"/>
          </w:tcPr>
          <w:p w14:paraId="3EDB9029" w14:textId="77777777" w:rsidR="0021591F" w:rsidRPr="00E26D09" w:rsidRDefault="0021591F" w:rsidP="004311DC">
            <w:pPr>
              <w:pStyle w:val="TAL"/>
              <w:jc w:val="center"/>
              <w:rPr>
                <w:ins w:id="151" w:author="Huawei-RKy" w:date="2020-04-10T14:01:00Z"/>
              </w:rPr>
            </w:pPr>
            <w:ins w:id="152" w:author="Huawei-RKy" w:date="2020-04-10T14:01:00Z">
              <w:r w:rsidRPr="00E26D09">
                <w:t>12.5</w:t>
              </w:r>
            </w:ins>
          </w:p>
        </w:tc>
      </w:tr>
      <w:tr w:rsidR="0021591F" w:rsidRPr="00E26D09" w14:paraId="34E8C64F" w14:textId="77777777" w:rsidTr="004311DC">
        <w:trPr>
          <w:cantSplit/>
          <w:jc w:val="center"/>
          <w:ins w:id="153" w:author="Huawei-RKy" w:date="2020-04-10T14:01:00Z"/>
        </w:trPr>
        <w:tc>
          <w:tcPr>
            <w:tcW w:w="1701" w:type="dxa"/>
          </w:tcPr>
          <w:p w14:paraId="25384253" w14:textId="77777777" w:rsidR="0021591F" w:rsidRPr="00E26D09" w:rsidRDefault="0021591F" w:rsidP="004311DC">
            <w:pPr>
              <w:pStyle w:val="TAL"/>
              <w:jc w:val="center"/>
              <w:rPr>
                <w:ins w:id="154" w:author="Huawei-RKy" w:date="2020-04-10T14:01:00Z"/>
              </w:rPr>
            </w:pPr>
            <w:ins w:id="155" w:author="Huawei-RKy" w:date="2020-04-10T14:01:00Z">
              <w:r w:rsidRPr="00E26D09">
                <w:t>20</w:t>
              </w:r>
            </w:ins>
          </w:p>
        </w:tc>
        <w:tc>
          <w:tcPr>
            <w:tcW w:w="1263" w:type="dxa"/>
          </w:tcPr>
          <w:p w14:paraId="7A55409E" w14:textId="77777777" w:rsidR="0021591F" w:rsidRPr="00E26D09" w:rsidRDefault="0021591F" w:rsidP="004311DC">
            <w:pPr>
              <w:pStyle w:val="TAL"/>
              <w:jc w:val="center"/>
              <w:rPr>
                <w:ins w:id="156" w:author="Huawei-RKy" w:date="2020-04-10T14:01:00Z"/>
              </w:rPr>
            </w:pPr>
            <w:ins w:id="157" w:author="Huawei-RKy" w:date="2020-04-10T14:01:00Z">
              <w:r w:rsidRPr="00E26D09">
                <w:t>20.2</w:t>
              </w:r>
            </w:ins>
          </w:p>
        </w:tc>
        <w:tc>
          <w:tcPr>
            <w:tcW w:w="1264" w:type="dxa"/>
            <w:vAlign w:val="center"/>
          </w:tcPr>
          <w:p w14:paraId="339CDEC4" w14:textId="77777777" w:rsidR="0021591F" w:rsidRPr="00E26D09" w:rsidRDefault="0021591F" w:rsidP="004311DC">
            <w:pPr>
              <w:pStyle w:val="TAL"/>
              <w:jc w:val="center"/>
              <w:rPr>
                <w:ins w:id="158" w:author="Huawei-RKy" w:date="2020-04-10T14:01:00Z"/>
              </w:rPr>
            </w:pPr>
            <w:ins w:id="159" w:author="Huawei-RKy" w:date="2020-04-10T14:01:00Z">
              <w:r w:rsidRPr="00E26D09">
                <w:t>17</w:t>
              </w:r>
            </w:ins>
          </w:p>
        </w:tc>
        <w:tc>
          <w:tcPr>
            <w:tcW w:w="1264" w:type="dxa"/>
            <w:vAlign w:val="center"/>
          </w:tcPr>
          <w:p w14:paraId="241AD84D" w14:textId="77777777" w:rsidR="0021591F" w:rsidRPr="00E26D09" w:rsidRDefault="0021591F" w:rsidP="004311DC">
            <w:pPr>
              <w:pStyle w:val="TAL"/>
              <w:jc w:val="center"/>
              <w:rPr>
                <w:ins w:id="160" w:author="Huawei-RKy" w:date="2020-04-10T14:01:00Z"/>
              </w:rPr>
            </w:pPr>
            <w:ins w:id="161" w:author="Huawei-RKy" w:date="2020-04-10T14:01:00Z">
              <w:r w:rsidRPr="00E26D09">
                <w:t>13.8</w:t>
              </w:r>
            </w:ins>
          </w:p>
        </w:tc>
      </w:tr>
      <w:tr w:rsidR="0021591F" w:rsidRPr="00E26D09" w14:paraId="6717326B" w14:textId="77777777" w:rsidTr="004311DC">
        <w:trPr>
          <w:cantSplit/>
          <w:jc w:val="center"/>
          <w:ins w:id="162" w:author="Huawei-RKy" w:date="2020-04-10T14:01:00Z"/>
        </w:trPr>
        <w:tc>
          <w:tcPr>
            <w:tcW w:w="1701" w:type="dxa"/>
          </w:tcPr>
          <w:p w14:paraId="610C9159" w14:textId="77777777" w:rsidR="0021591F" w:rsidRPr="00E26D09" w:rsidRDefault="0021591F" w:rsidP="004311DC">
            <w:pPr>
              <w:pStyle w:val="TAL"/>
              <w:jc w:val="center"/>
              <w:rPr>
                <w:ins w:id="163" w:author="Huawei-RKy" w:date="2020-04-10T14:01:00Z"/>
              </w:rPr>
            </w:pPr>
            <w:ins w:id="164" w:author="Huawei-RKy" w:date="2020-04-10T14:01:00Z">
              <w:r w:rsidRPr="00E26D09">
                <w:t>25</w:t>
              </w:r>
            </w:ins>
          </w:p>
        </w:tc>
        <w:tc>
          <w:tcPr>
            <w:tcW w:w="1263" w:type="dxa"/>
          </w:tcPr>
          <w:p w14:paraId="3A30FC91" w14:textId="77777777" w:rsidR="0021591F" w:rsidRPr="00E26D09" w:rsidRDefault="0021591F" w:rsidP="004311DC">
            <w:pPr>
              <w:pStyle w:val="TAL"/>
              <w:jc w:val="center"/>
              <w:rPr>
                <w:ins w:id="165" w:author="Huawei-RKy" w:date="2020-04-10T14:01:00Z"/>
              </w:rPr>
            </w:pPr>
            <w:ins w:id="166" w:author="Huawei-RKy" w:date="2020-04-10T14:01:00Z">
              <w:r w:rsidRPr="00E26D09">
                <w:t>21.2</w:t>
              </w:r>
            </w:ins>
          </w:p>
        </w:tc>
        <w:tc>
          <w:tcPr>
            <w:tcW w:w="1264" w:type="dxa"/>
            <w:vAlign w:val="center"/>
          </w:tcPr>
          <w:p w14:paraId="04561C79" w14:textId="77777777" w:rsidR="0021591F" w:rsidRPr="00E26D09" w:rsidRDefault="0021591F" w:rsidP="004311DC">
            <w:pPr>
              <w:pStyle w:val="TAL"/>
              <w:jc w:val="center"/>
              <w:rPr>
                <w:ins w:id="167" w:author="Huawei-RKy" w:date="2020-04-10T14:01:00Z"/>
              </w:rPr>
            </w:pPr>
            <w:ins w:id="168" w:author="Huawei-RKy" w:date="2020-04-10T14:01:00Z">
              <w:r w:rsidRPr="00E26D09">
                <w:t>18.1</w:t>
              </w:r>
            </w:ins>
          </w:p>
        </w:tc>
        <w:tc>
          <w:tcPr>
            <w:tcW w:w="1264" w:type="dxa"/>
            <w:vAlign w:val="center"/>
          </w:tcPr>
          <w:p w14:paraId="768F009B" w14:textId="77777777" w:rsidR="0021591F" w:rsidRPr="00E26D09" w:rsidRDefault="0021591F" w:rsidP="004311DC">
            <w:pPr>
              <w:pStyle w:val="TAL"/>
              <w:jc w:val="center"/>
              <w:rPr>
                <w:ins w:id="169" w:author="Huawei-RKy" w:date="2020-04-10T14:01:00Z"/>
              </w:rPr>
            </w:pPr>
            <w:ins w:id="170" w:author="Huawei-RKy" w:date="2020-04-10T14:01:00Z">
              <w:r w:rsidRPr="00E26D09">
                <w:t>14.9</w:t>
              </w:r>
            </w:ins>
          </w:p>
        </w:tc>
      </w:tr>
      <w:tr w:rsidR="0021591F" w:rsidRPr="00E26D09" w14:paraId="3CE8C58A" w14:textId="77777777" w:rsidTr="004311DC">
        <w:trPr>
          <w:cantSplit/>
          <w:jc w:val="center"/>
          <w:ins w:id="171" w:author="Huawei-RKy" w:date="2020-04-10T14:01:00Z"/>
        </w:trPr>
        <w:tc>
          <w:tcPr>
            <w:tcW w:w="1701" w:type="dxa"/>
          </w:tcPr>
          <w:p w14:paraId="7FF6134D" w14:textId="77777777" w:rsidR="0021591F" w:rsidRPr="00E26D09" w:rsidRDefault="0021591F" w:rsidP="004311DC">
            <w:pPr>
              <w:pStyle w:val="TAL"/>
              <w:jc w:val="center"/>
              <w:rPr>
                <w:ins w:id="172" w:author="Huawei-RKy" w:date="2020-04-10T14:01:00Z"/>
              </w:rPr>
            </w:pPr>
            <w:ins w:id="173" w:author="Huawei-RKy" w:date="2020-04-10T14:01:00Z">
              <w:r w:rsidRPr="00E26D09">
                <w:t>30</w:t>
              </w:r>
            </w:ins>
          </w:p>
        </w:tc>
        <w:tc>
          <w:tcPr>
            <w:tcW w:w="1263" w:type="dxa"/>
          </w:tcPr>
          <w:p w14:paraId="1E4F6869" w14:textId="77777777" w:rsidR="0021591F" w:rsidRPr="00E26D09" w:rsidRDefault="0021591F" w:rsidP="004311DC">
            <w:pPr>
              <w:pStyle w:val="TAL"/>
              <w:jc w:val="center"/>
              <w:rPr>
                <w:ins w:id="174" w:author="Huawei-RKy" w:date="2020-04-10T14:01:00Z"/>
              </w:rPr>
            </w:pPr>
            <w:ins w:id="175" w:author="Huawei-RKy" w:date="2020-04-10T14:01:00Z">
              <w:r w:rsidRPr="00E26D09">
                <w:t>22</w:t>
              </w:r>
            </w:ins>
          </w:p>
        </w:tc>
        <w:tc>
          <w:tcPr>
            <w:tcW w:w="1264" w:type="dxa"/>
            <w:vAlign w:val="center"/>
          </w:tcPr>
          <w:p w14:paraId="67654C4C" w14:textId="77777777" w:rsidR="0021591F" w:rsidRPr="00E26D09" w:rsidRDefault="0021591F" w:rsidP="004311DC">
            <w:pPr>
              <w:pStyle w:val="TAL"/>
              <w:jc w:val="center"/>
              <w:rPr>
                <w:ins w:id="176" w:author="Huawei-RKy" w:date="2020-04-10T14:01:00Z"/>
              </w:rPr>
            </w:pPr>
            <w:ins w:id="177" w:author="Huawei-RKy" w:date="2020-04-10T14:01:00Z">
              <w:r w:rsidRPr="00E26D09">
                <w:t>18.9</w:t>
              </w:r>
            </w:ins>
          </w:p>
        </w:tc>
        <w:tc>
          <w:tcPr>
            <w:tcW w:w="1264" w:type="dxa"/>
            <w:vAlign w:val="center"/>
          </w:tcPr>
          <w:p w14:paraId="342CFCBE" w14:textId="77777777" w:rsidR="0021591F" w:rsidRPr="00E26D09" w:rsidRDefault="0021591F" w:rsidP="004311DC">
            <w:pPr>
              <w:pStyle w:val="TAL"/>
              <w:jc w:val="center"/>
              <w:rPr>
                <w:ins w:id="178" w:author="Huawei-RKy" w:date="2020-04-10T14:01:00Z"/>
              </w:rPr>
            </w:pPr>
            <w:ins w:id="179" w:author="Huawei-RKy" w:date="2020-04-10T14:01:00Z">
              <w:r w:rsidRPr="00E26D09">
                <w:t>15.7</w:t>
              </w:r>
            </w:ins>
          </w:p>
        </w:tc>
      </w:tr>
      <w:tr w:rsidR="0021591F" w:rsidRPr="00E26D09" w14:paraId="44CE3D3A" w14:textId="77777777" w:rsidTr="004311DC">
        <w:trPr>
          <w:cantSplit/>
          <w:jc w:val="center"/>
          <w:ins w:id="180" w:author="Huawei-RKy" w:date="2020-04-10T14:01:00Z"/>
        </w:trPr>
        <w:tc>
          <w:tcPr>
            <w:tcW w:w="1701" w:type="dxa"/>
          </w:tcPr>
          <w:p w14:paraId="48EF01AB" w14:textId="77777777" w:rsidR="0021591F" w:rsidRPr="00E26D09" w:rsidRDefault="0021591F" w:rsidP="004311DC">
            <w:pPr>
              <w:pStyle w:val="TAL"/>
              <w:jc w:val="center"/>
              <w:rPr>
                <w:ins w:id="181" w:author="Huawei-RKy" w:date="2020-04-10T14:01:00Z"/>
              </w:rPr>
            </w:pPr>
            <w:ins w:id="182" w:author="Huawei-RKy" w:date="2020-04-10T14:01:00Z">
              <w:r w:rsidRPr="00E26D09">
                <w:t>40</w:t>
              </w:r>
            </w:ins>
          </w:p>
        </w:tc>
        <w:tc>
          <w:tcPr>
            <w:tcW w:w="1263" w:type="dxa"/>
          </w:tcPr>
          <w:p w14:paraId="141FE25A" w14:textId="77777777" w:rsidR="0021591F" w:rsidRPr="00E26D09" w:rsidRDefault="0021591F" w:rsidP="004311DC">
            <w:pPr>
              <w:pStyle w:val="TAL"/>
              <w:jc w:val="center"/>
              <w:rPr>
                <w:ins w:id="183" w:author="Huawei-RKy" w:date="2020-04-10T14:01:00Z"/>
              </w:rPr>
            </w:pPr>
            <w:ins w:id="184" w:author="Huawei-RKy" w:date="2020-04-10T14:01:00Z">
              <w:r w:rsidRPr="00E26D09">
                <w:t>23.3</w:t>
              </w:r>
            </w:ins>
          </w:p>
        </w:tc>
        <w:tc>
          <w:tcPr>
            <w:tcW w:w="1264" w:type="dxa"/>
            <w:vAlign w:val="center"/>
          </w:tcPr>
          <w:p w14:paraId="263B5962" w14:textId="77777777" w:rsidR="0021591F" w:rsidRPr="00E26D09" w:rsidRDefault="0021591F" w:rsidP="004311DC">
            <w:pPr>
              <w:pStyle w:val="TAL"/>
              <w:jc w:val="center"/>
              <w:rPr>
                <w:ins w:id="185" w:author="Huawei-RKy" w:date="2020-04-10T14:01:00Z"/>
              </w:rPr>
            </w:pPr>
            <w:ins w:id="186" w:author="Huawei-RKy" w:date="2020-04-10T14:01:00Z">
              <w:r w:rsidRPr="00E26D09">
                <w:t>20.2</w:t>
              </w:r>
            </w:ins>
          </w:p>
        </w:tc>
        <w:tc>
          <w:tcPr>
            <w:tcW w:w="1264" w:type="dxa"/>
            <w:vAlign w:val="center"/>
          </w:tcPr>
          <w:p w14:paraId="4DE0D167" w14:textId="77777777" w:rsidR="0021591F" w:rsidRPr="00E26D09" w:rsidRDefault="0021591F" w:rsidP="004311DC">
            <w:pPr>
              <w:pStyle w:val="TAL"/>
              <w:jc w:val="center"/>
              <w:rPr>
                <w:ins w:id="187" w:author="Huawei-RKy" w:date="2020-04-10T14:01:00Z"/>
              </w:rPr>
            </w:pPr>
            <w:ins w:id="188" w:author="Huawei-RKy" w:date="2020-04-10T14:01:00Z">
              <w:r w:rsidRPr="00E26D09">
                <w:t>17</w:t>
              </w:r>
            </w:ins>
          </w:p>
        </w:tc>
      </w:tr>
      <w:tr w:rsidR="0021591F" w:rsidRPr="00E26D09" w14:paraId="7021D646" w14:textId="77777777" w:rsidTr="004311DC">
        <w:trPr>
          <w:cantSplit/>
          <w:jc w:val="center"/>
          <w:ins w:id="189" w:author="Huawei-RKy" w:date="2020-04-10T14:01:00Z"/>
        </w:trPr>
        <w:tc>
          <w:tcPr>
            <w:tcW w:w="1701" w:type="dxa"/>
          </w:tcPr>
          <w:p w14:paraId="370FA79F" w14:textId="77777777" w:rsidR="0021591F" w:rsidRPr="00E26D09" w:rsidRDefault="0021591F" w:rsidP="004311DC">
            <w:pPr>
              <w:pStyle w:val="TAL"/>
              <w:jc w:val="center"/>
              <w:rPr>
                <w:ins w:id="190" w:author="Huawei-RKy" w:date="2020-04-10T14:01:00Z"/>
              </w:rPr>
            </w:pPr>
            <w:ins w:id="191" w:author="Huawei-RKy" w:date="2020-04-10T14:01:00Z">
              <w:r w:rsidRPr="00E26D09">
                <w:t>50</w:t>
              </w:r>
            </w:ins>
          </w:p>
        </w:tc>
        <w:tc>
          <w:tcPr>
            <w:tcW w:w="1263" w:type="dxa"/>
          </w:tcPr>
          <w:p w14:paraId="6E9E5886" w14:textId="77777777" w:rsidR="0021591F" w:rsidRPr="00E26D09" w:rsidRDefault="0021591F" w:rsidP="004311DC">
            <w:pPr>
              <w:pStyle w:val="TAL"/>
              <w:jc w:val="center"/>
              <w:rPr>
                <w:ins w:id="192" w:author="Huawei-RKy" w:date="2020-04-10T14:01:00Z"/>
              </w:rPr>
            </w:pPr>
            <w:ins w:id="193" w:author="Huawei-RKy" w:date="2020-04-10T14:01:00Z">
              <w:r w:rsidRPr="00E26D09">
                <w:t>24.3</w:t>
              </w:r>
            </w:ins>
          </w:p>
        </w:tc>
        <w:tc>
          <w:tcPr>
            <w:tcW w:w="1264" w:type="dxa"/>
            <w:vAlign w:val="center"/>
          </w:tcPr>
          <w:p w14:paraId="4BB6FDBF" w14:textId="77777777" w:rsidR="0021591F" w:rsidRPr="00E26D09" w:rsidRDefault="0021591F" w:rsidP="004311DC">
            <w:pPr>
              <w:pStyle w:val="TAL"/>
              <w:jc w:val="center"/>
              <w:rPr>
                <w:ins w:id="194" w:author="Huawei-RKy" w:date="2020-04-10T14:01:00Z"/>
              </w:rPr>
            </w:pPr>
            <w:ins w:id="195" w:author="Huawei-RKy" w:date="2020-04-10T14:01:00Z">
              <w:r w:rsidRPr="00E26D09">
                <w:t>21.2</w:t>
              </w:r>
            </w:ins>
          </w:p>
        </w:tc>
        <w:tc>
          <w:tcPr>
            <w:tcW w:w="1264" w:type="dxa"/>
            <w:vAlign w:val="center"/>
          </w:tcPr>
          <w:p w14:paraId="463165F9" w14:textId="77777777" w:rsidR="0021591F" w:rsidRPr="00E26D09" w:rsidRDefault="0021591F" w:rsidP="004311DC">
            <w:pPr>
              <w:pStyle w:val="TAL"/>
              <w:jc w:val="center"/>
              <w:rPr>
                <w:ins w:id="196" w:author="Huawei-RKy" w:date="2020-04-10T14:01:00Z"/>
              </w:rPr>
            </w:pPr>
            <w:ins w:id="197" w:author="Huawei-RKy" w:date="2020-04-10T14:01:00Z">
              <w:r w:rsidRPr="00E26D09">
                <w:t>18.1</w:t>
              </w:r>
            </w:ins>
          </w:p>
        </w:tc>
      </w:tr>
      <w:tr w:rsidR="0021591F" w:rsidRPr="00E26D09" w14:paraId="73F097E8" w14:textId="77777777" w:rsidTr="004311DC">
        <w:trPr>
          <w:cantSplit/>
          <w:jc w:val="center"/>
          <w:ins w:id="198" w:author="Huawei-RKy" w:date="2020-04-10T14:01:00Z"/>
        </w:trPr>
        <w:tc>
          <w:tcPr>
            <w:tcW w:w="1701" w:type="dxa"/>
          </w:tcPr>
          <w:p w14:paraId="5D262CF2" w14:textId="77777777" w:rsidR="0021591F" w:rsidRPr="00E26D09" w:rsidRDefault="0021591F" w:rsidP="004311DC">
            <w:pPr>
              <w:pStyle w:val="TAL"/>
              <w:jc w:val="center"/>
              <w:rPr>
                <w:ins w:id="199" w:author="Huawei-RKy" w:date="2020-04-10T14:01:00Z"/>
              </w:rPr>
            </w:pPr>
            <w:ins w:id="200" w:author="Huawei-RKy" w:date="2020-04-10T14:01:00Z">
              <w:r w:rsidRPr="00E26D09">
                <w:t>60</w:t>
              </w:r>
            </w:ins>
          </w:p>
        </w:tc>
        <w:tc>
          <w:tcPr>
            <w:tcW w:w="1263" w:type="dxa"/>
          </w:tcPr>
          <w:p w14:paraId="1C9720F3" w14:textId="77777777" w:rsidR="0021591F" w:rsidRPr="00E26D09" w:rsidRDefault="0021591F" w:rsidP="004311DC">
            <w:pPr>
              <w:pStyle w:val="TAL"/>
              <w:jc w:val="center"/>
              <w:rPr>
                <w:ins w:id="201" w:author="Huawei-RKy" w:date="2020-04-10T14:01:00Z"/>
              </w:rPr>
            </w:pPr>
            <w:ins w:id="202" w:author="Huawei-RKy" w:date="2020-04-10T14:01:00Z">
              <w:r w:rsidRPr="00E26D09">
                <w:t>N/A</w:t>
              </w:r>
            </w:ins>
          </w:p>
        </w:tc>
        <w:tc>
          <w:tcPr>
            <w:tcW w:w="1264" w:type="dxa"/>
            <w:vAlign w:val="center"/>
          </w:tcPr>
          <w:p w14:paraId="6CD7C65E" w14:textId="77777777" w:rsidR="0021591F" w:rsidRPr="00E26D09" w:rsidRDefault="0021591F" w:rsidP="004311DC">
            <w:pPr>
              <w:pStyle w:val="TAL"/>
              <w:jc w:val="center"/>
              <w:rPr>
                <w:ins w:id="203" w:author="Huawei-RKy" w:date="2020-04-10T14:01:00Z"/>
              </w:rPr>
            </w:pPr>
            <w:ins w:id="204" w:author="Huawei-RKy" w:date="2020-04-10T14:01:00Z">
              <w:r w:rsidRPr="00E26D09">
                <w:t>22</w:t>
              </w:r>
            </w:ins>
          </w:p>
        </w:tc>
        <w:tc>
          <w:tcPr>
            <w:tcW w:w="1264" w:type="dxa"/>
            <w:vAlign w:val="center"/>
          </w:tcPr>
          <w:p w14:paraId="2CE1F7EA" w14:textId="77777777" w:rsidR="0021591F" w:rsidRPr="00E26D09" w:rsidRDefault="0021591F" w:rsidP="004311DC">
            <w:pPr>
              <w:pStyle w:val="TAL"/>
              <w:jc w:val="center"/>
              <w:rPr>
                <w:ins w:id="205" w:author="Huawei-RKy" w:date="2020-04-10T14:01:00Z"/>
              </w:rPr>
            </w:pPr>
            <w:ins w:id="206" w:author="Huawei-RKy" w:date="2020-04-10T14:01:00Z">
              <w:r w:rsidRPr="00E26D09">
                <w:t>18.9</w:t>
              </w:r>
            </w:ins>
          </w:p>
        </w:tc>
      </w:tr>
      <w:tr w:rsidR="0021591F" w:rsidRPr="00E26D09" w14:paraId="1368A832" w14:textId="77777777" w:rsidTr="004311DC">
        <w:trPr>
          <w:cantSplit/>
          <w:jc w:val="center"/>
          <w:ins w:id="207" w:author="Huawei-RKy" w:date="2020-04-10T14:01:00Z"/>
        </w:trPr>
        <w:tc>
          <w:tcPr>
            <w:tcW w:w="1701" w:type="dxa"/>
          </w:tcPr>
          <w:p w14:paraId="70009F8E" w14:textId="77777777" w:rsidR="0021591F" w:rsidRPr="00E26D09" w:rsidRDefault="0021591F" w:rsidP="004311DC">
            <w:pPr>
              <w:pStyle w:val="TAL"/>
              <w:jc w:val="center"/>
              <w:rPr>
                <w:ins w:id="208" w:author="Huawei-RKy" w:date="2020-04-10T14:01:00Z"/>
              </w:rPr>
            </w:pPr>
            <w:ins w:id="209" w:author="Huawei-RKy" w:date="2020-04-10T14:01:00Z">
              <w:r w:rsidRPr="00E26D09">
                <w:t>70</w:t>
              </w:r>
            </w:ins>
          </w:p>
        </w:tc>
        <w:tc>
          <w:tcPr>
            <w:tcW w:w="1263" w:type="dxa"/>
          </w:tcPr>
          <w:p w14:paraId="62F60996" w14:textId="77777777" w:rsidR="0021591F" w:rsidRPr="00E26D09" w:rsidRDefault="0021591F" w:rsidP="004311DC">
            <w:pPr>
              <w:pStyle w:val="TAL"/>
              <w:jc w:val="center"/>
              <w:rPr>
                <w:ins w:id="210" w:author="Huawei-RKy" w:date="2020-04-10T14:01:00Z"/>
              </w:rPr>
            </w:pPr>
            <w:ins w:id="211" w:author="Huawei-RKy" w:date="2020-04-10T14:01:00Z">
              <w:r w:rsidRPr="00E26D09">
                <w:t>N/A</w:t>
              </w:r>
            </w:ins>
          </w:p>
        </w:tc>
        <w:tc>
          <w:tcPr>
            <w:tcW w:w="1264" w:type="dxa"/>
            <w:vAlign w:val="center"/>
          </w:tcPr>
          <w:p w14:paraId="13DABB34" w14:textId="77777777" w:rsidR="0021591F" w:rsidRPr="00E26D09" w:rsidRDefault="0021591F" w:rsidP="004311DC">
            <w:pPr>
              <w:pStyle w:val="TAL"/>
              <w:jc w:val="center"/>
              <w:rPr>
                <w:ins w:id="212" w:author="Huawei-RKy" w:date="2020-04-10T14:01:00Z"/>
              </w:rPr>
            </w:pPr>
            <w:ins w:id="213" w:author="Huawei-RKy" w:date="2020-04-10T14:01:00Z">
              <w:r w:rsidRPr="00E26D09">
                <w:t>22.7</w:t>
              </w:r>
            </w:ins>
          </w:p>
        </w:tc>
        <w:tc>
          <w:tcPr>
            <w:tcW w:w="1264" w:type="dxa"/>
            <w:vAlign w:val="center"/>
          </w:tcPr>
          <w:p w14:paraId="494C6918" w14:textId="77777777" w:rsidR="0021591F" w:rsidRPr="00E26D09" w:rsidRDefault="0021591F" w:rsidP="004311DC">
            <w:pPr>
              <w:pStyle w:val="TAL"/>
              <w:jc w:val="center"/>
              <w:rPr>
                <w:ins w:id="214" w:author="Huawei-RKy" w:date="2020-04-10T14:01:00Z"/>
              </w:rPr>
            </w:pPr>
            <w:ins w:id="215" w:author="Huawei-RKy" w:date="2020-04-10T14:01:00Z">
              <w:r w:rsidRPr="00E26D09">
                <w:t>19.6</w:t>
              </w:r>
            </w:ins>
          </w:p>
        </w:tc>
      </w:tr>
      <w:tr w:rsidR="0021591F" w:rsidRPr="00E26D09" w14:paraId="3F5D4D9F" w14:textId="77777777" w:rsidTr="004311DC">
        <w:trPr>
          <w:cantSplit/>
          <w:jc w:val="center"/>
          <w:ins w:id="216" w:author="Huawei-RKy" w:date="2020-04-10T14:01:00Z"/>
        </w:trPr>
        <w:tc>
          <w:tcPr>
            <w:tcW w:w="1701" w:type="dxa"/>
          </w:tcPr>
          <w:p w14:paraId="31093DE9" w14:textId="77777777" w:rsidR="0021591F" w:rsidRPr="00E26D09" w:rsidRDefault="0021591F" w:rsidP="004311DC">
            <w:pPr>
              <w:pStyle w:val="TAL"/>
              <w:jc w:val="center"/>
              <w:rPr>
                <w:ins w:id="217" w:author="Huawei-RKy" w:date="2020-04-10T14:01:00Z"/>
              </w:rPr>
            </w:pPr>
            <w:ins w:id="218" w:author="Huawei-RKy" w:date="2020-04-10T14:01:00Z">
              <w:r w:rsidRPr="00E26D09">
                <w:t>80</w:t>
              </w:r>
            </w:ins>
          </w:p>
        </w:tc>
        <w:tc>
          <w:tcPr>
            <w:tcW w:w="1263" w:type="dxa"/>
          </w:tcPr>
          <w:p w14:paraId="4A98F2E1" w14:textId="77777777" w:rsidR="0021591F" w:rsidRPr="00E26D09" w:rsidRDefault="0021591F" w:rsidP="004311DC">
            <w:pPr>
              <w:pStyle w:val="TAL"/>
              <w:jc w:val="center"/>
              <w:rPr>
                <w:ins w:id="219" w:author="Huawei-RKy" w:date="2020-04-10T14:01:00Z"/>
              </w:rPr>
            </w:pPr>
            <w:ins w:id="220" w:author="Huawei-RKy" w:date="2020-04-10T14:01:00Z">
              <w:r w:rsidRPr="00E26D09">
                <w:t>N/A</w:t>
              </w:r>
            </w:ins>
          </w:p>
        </w:tc>
        <w:tc>
          <w:tcPr>
            <w:tcW w:w="1264" w:type="dxa"/>
            <w:vAlign w:val="center"/>
          </w:tcPr>
          <w:p w14:paraId="68AA7668" w14:textId="77777777" w:rsidR="0021591F" w:rsidRPr="00E26D09" w:rsidRDefault="0021591F" w:rsidP="004311DC">
            <w:pPr>
              <w:pStyle w:val="TAL"/>
              <w:jc w:val="center"/>
              <w:rPr>
                <w:ins w:id="221" w:author="Huawei-RKy" w:date="2020-04-10T14:01:00Z"/>
              </w:rPr>
            </w:pPr>
            <w:ins w:id="222" w:author="Huawei-RKy" w:date="2020-04-10T14:01:00Z">
              <w:r w:rsidRPr="00E26D09">
                <w:t>23.3</w:t>
              </w:r>
            </w:ins>
          </w:p>
        </w:tc>
        <w:tc>
          <w:tcPr>
            <w:tcW w:w="1264" w:type="dxa"/>
            <w:vAlign w:val="center"/>
          </w:tcPr>
          <w:p w14:paraId="6E8D575C" w14:textId="77777777" w:rsidR="0021591F" w:rsidRPr="00E26D09" w:rsidRDefault="0021591F" w:rsidP="004311DC">
            <w:pPr>
              <w:pStyle w:val="TAL"/>
              <w:jc w:val="center"/>
              <w:rPr>
                <w:ins w:id="223" w:author="Huawei-RKy" w:date="2020-04-10T14:01:00Z"/>
              </w:rPr>
            </w:pPr>
            <w:ins w:id="224" w:author="Huawei-RKy" w:date="2020-04-10T14:01:00Z">
              <w:r w:rsidRPr="00E26D09">
                <w:t>20.2</w:t>
              </w:r>
            </w:ins>
          </w:p>
        </w:tc>
      </w:tr>
      <w:tr w:rsidR="0021591F" w:rsidRPr="00E26D09" w14:paraId="2B651482" w14:textId="77777777" w:rsidTr="004311DC">
        <w:trPr>
          <w:cantSplit/>
          <w:jc w:val="center"/>
          <w:ins w:id="225" w:author="Huawei-RKy" w:date="2020-04-10T14:01:00Z"/>
        </w:trPr>
        <w:tc>
          <w:tcPr>
            <w:tcW w:w="1701" w:type="dxa"/>
          </w:tcPr>
          <w:p w14:paraId="7977A77F" w14:textId="77777777" w:rsidR="0021591F" w:rsidRPr="00E26D09" w:rsidRDefault="0021591F" w:rsidP="004311DC">
            <w:pPr>
              <w:pStyle w:val="TAL"/>
              <w:jc w:val="center"/>
              <w:rPr>
                <w:ins w:id="226" w:author="Huawei-RKy" w:date="2020-04-10T14:01:00Z"/>
              </w:rPr>
            </w:pPr>
            <w:ins w:id="227" w:author="Huawei-RKy" w:date="2020-04-10T14:01:00Z">
              <w:r w:rsidRPr="00E26D09">
                <w:t>90</w:t>
              </w:r>
            </w:ins>
          </w:p>
        </w:tc>
        <w:tc>
          <w:tcPr>
            <w:tcW w:w="1263" w:type="dxa"/>
          </w:tcPr>
          <w:p w14:paraId="7E61B210" w14:textId="77777777" w:rsidR="0021591F" w:rsidRPr="00E26D09" w:rsidRDefault="0021591F" w:rsidP="004311DC">
            <w:pPr>
              <w:pStyle w:val="TAL"/>
              <w:jc w:val="center"/>
              <w:rPr>
                <w:ins w:id="228" w:author="Huawei-RKy" w:date="2020-04-10T14:01:00Z"/>
              </w:rPr>
            </w:pPr>
            <w:ins w:id="229" w:author="Huawei-RKy" w:date="2020-04-10T14:01:00Z">
              <w:r w:rsidRPr="00E26D09">
                <w:t>N/A</w:t>
              </w:r>
            </w:ins>
          </w:p>
        </w:tc>
        <w:tc>
          <w:tcPr>
            <w:tcW w:w="1264" w:type="dxa"/>
            <w:vAlign w:val="center"/>
          </w:tcPr>
          <w:p w14:paraId="04F904A1" w14:textId="77777777" w:rsidR="0021591F" w:rsidRPr="00E26D09" w:rsidRDefault="0021591F" w:rsidP="004311DC">
            <w:pPr>
              <w:pStyle w:val="TAL"/>
              <w:jc w:val="center"/>
              <w:rPr>
                <w:ins w:id="230" w:author="Huawei-RKy" w:date="2020-04-10T14:01:00Z"/>
              </w:rPr>
            </w:pPr>
            <w:ins w:id="231" w:author="Huawei-RKy" w:date="2020-04-10T14:01:00Z">
              <w:r w:rsidRPr="00E26D09">
                <w:t>23.8</w:t>
              </w:r>
            </w:ins>
          </w:p>
        </w:tc>
        <w:tc>
          <w:tcPr>
            <w:tcW w:w="1264" w:type="dxa"/>
            <w:vAlign w:val="center"/>
          </w:tcPr>
          <w:p w14:paraId="60334EDB" w14:textId="77777777" w:rsidR="0021591F" w:rsidRPr="00E26D09" w:rsidRDefault="0021591F" w:rsidP="004311DC">
            <w:pPr>
              <w:pStyle w:val="TAL"/>
              <w:jc w:val="center"/>
              <w:rPr>
                <w:ins w:id="232" w:author="Huawei-RKy" w:date="2020-04-10T14:01:00Z"/>
              </w:rPr>
            </w:pPr>
            <w:ins w:id="233" w:author="Huawei-RKy" w:date="2020-04-10T14:01:00Z">
              <w:r w:rsidRPr="00E26D09">
                <w:t>20.8</w:t>
              </w:r>
            </w:ins>
          </w:p>
        </w:tc>
      </w:tr>
      <w:tr w:rsidR="0021591F" w:rsidRPr="00E26D09" w14:paraId="2E15CD94" w14:textId="77777777" w:rsidTr="004311DC">
        <w:trPr>
          <w:cantSplit/>
          <w:jc w:val="center"/>
          <w:ins w:id="234" w:author="Huawei-RKy" w:date="2020-04-10T14:01:00Z"/>
        </w:trPr>
        <w:tc>
          <w:tcPr>
            <w:tcW w:w="1701" w:type="dxa"/>
          </w:tcPr>
          <w:p w14:paraId="5FD076BF" w14:textId="77777777" w:rsidR="0021591F" w:rsidRPr="00E26D09" w:rsidRDefault="0021591F" w:rsidP="004311DC">
            <w:pPr>
              <w:pStyle w:val="TAL"/>
              <w:jc w:val="center"/>
              <w:rPr>
                <w:ins w:id="235" w:author="Huawei-RKy" w:date="2020-04-10T14:01:00Z"/>
              </w:rPr>
            </w:pPr>
            <w:ins w:id="236" w:author="Huawei-RKy" w:date="2020-04-10T14:01:00Z">
              <w:r w:rsidRPr="00E26D09">
                <w:t>100</w:t>
              </w:r>
            </w:ins>
          </w:p>
        </w:tc>
        <w:tc>
          <w:tcPr>
            <w:tcW w:w="1263" w:type="dxa"/>
          </w:tcPr>
          <w:p w14:paraId="5B686E14" w14:textId="77777777" w:rsidR="0021591F" w:rsidRPr="00E26D09" w:rsidRDefault="0021591F" w:rsidP="004311DC">
            <w:pPr>
              <w:pStyle w:val="TAL"/>
              <w:jc w:val="center"/>
              <w:rPr>
                <w:ins w:id="237" w:author="Huawei-RKy" w:date="2020-04-10T14:01:00Z"/>
              </w:rPr>
            </w:pPr>
            <w:ins w:id="238" w:author="Huawei-RKy" w:date="2020-04-10T14:01:00Z">
              <w:r w:rsidRPr="00E26D09">
                <w:t>N/A</w:t>
              </w:r>
            </w:ins>
          </w:p>
        </w:tc>
        <w:tc>
          <w:tcPr>
            <w:tcW w:w="1264" w:type="dxa"/>
            <w:vAlign w:val="center"/>
          </w:tcPr>
          <w:p w14:paraId="5053D64C" w14:textId="77777777" w:rsidR="0021591F" w:rsidRPr="00E26D09" w:rsidRDefault="0021591F" w:rsidP="004311DC">
            <w:pPr>
              <w:pStyle w:val="TAL"/>
              <w:jc w:val="center"/>
              <w:rPr>
                <w:ins w:id="239" w:author="Huawei-RKy" w:date="2020-04-10T14:01:00Z"/>
              </w:rPr>
            </w:pPr>
            <w:ins w:id="240" w:author="Huawei-RKy" w:date="2020-04-10T14:01:00Z">
              <w:r w:rsidRPr="00E26D09">
                <w:t>24.3</w:t>
              </w:r>
            </w:ins>
          </w:p>
        </w:tc>
        <w:tc>
          <w:tcPr>
            <w:tcW w:w="1264" w:type="dxa"/>
            <w:vAlign w:val="center"/>
          </w:tcPr>
          <w:p w14:paraId="3B510411" w14:textId="77777777" w:rsidR="0021591F" w:rsidRPr="00E26D09" w:rsidRDefault="0021591F" w:rsidP="004311DC">
            <w:pPr>
              <w:pStyle w:val="TAL"/>
              <w:jc w:val="center"/>
              <w:rPr>
                <w:ins w:id="241" w:author="Huawei-RKy" w:date="2020-04-10T14:01:00Z"/>
              </w:rPr>
            </w:pPr>
            <w:ins w:id="242" w:author="Huawei-RKy" w:date="2020-04-10T14:01:00Z">
              <w:r w:rsidRPr="00E26D09">
                <w:t>21.3</w:t>
              </w:r>
            </w:ins>
          </w:p>
        </w:tc>
      </w:tr>
    </w:tbl>
    <w:p w14:paraId="157C7299" w14:textId="77777777" w:rsidR="0021591F" w:rsidRDefault="0021591F" w:rsidP="0021591F">
      <w:pPr>
        <w:pStyle w:val="Heading3"/>
        <w:rPr>
          <w:ins w:id="243" w:author="Huawei-RKy" w:date="2020-04-10T14:01:00Z"/>
        </w:rPr>
      </w:pPr>
    </w:p>
    <w:p w14:paraId="6245042A" w14:textId="77777777" w:rsidR="0021591F" w:rsidRPr="000B0F78" w:rsidRDefault="0021591F" w:rsidP="0021591F">
      <w:pPr>
        <w:pStyle w:val="Heading3"/>
        <w:rPr>
          <w:ins w:id="244" w:author="Huawei-RKy" w:date="2020-04-10T14:01:00Z"/>
        </w:rPr>
      </w:pPr>
      <w:ins w:id="245" w:author="Huawei-RKy" w:date="2020-04-10T14:01:00Z">
        <w:r>
          <w:rPr>
            <w:rFonts w:hint="eastAsia"/>
          </w:rPr>
          <w:t>6.3.1</w:t>
        </w:r>
        <w:r>
          <w:rPr>
            <w:rFonts w:hint="eastAsia"/>
          </w:rPr>
          <w:tab/>
        </w:r>
        <w:r>
          <w:t>IAB-MT Output Power Dynamics</w:t>
        </w:r>
      </w:ins>
    </w:p>
    <w:p w14:paraId="3E3F1363" w14:textId="77777777" w:rsidR="00C31963" w:rsidRDefault="00C31963" w:rsidP="00C31963">
      <w:pPr>
        <w:pStyle w:val="Guidance"/>
      </w:pPr>
      <w:r>
        <w:t>Detailed structure of the subclause is TBD.</w:t>
      </w:r>
    </w:p>
    <w:p w14:paraId="18048F00" w14:textId="77777777" w:rsidR="0052310C" w:rsidRDefault="0052310C" w:rsidP="0052310C">
      <w:pPr>
        <w:ind w:firstLineChars="50" w:firstLine="140"/>
        <w:rPr>
          <w:b/>
          <w:color w:val="FF0000"/>
          <w:sz w:val="28"/>
          <w:lang w:eastAsia="sv-SE"/>
        </w:rPr>
      </w:pPr>
      <w:r>
        <w:rPr>
          <w:b/>
          <w:color w:val="FF0000"/>
          <w:sz w:val="28"/>
          <w:lang w:eastAsia="sv-SE"/>
        </w:rPr>
        <w:t>--- Next change</w:t>
      </w:r>
      <w:r w:rsidRPr="00C16A94">
        <w:rPr>
          <w:b/>
          <w:color w:val="FF0000"/>
          <w:sz w:val="28"/>
          <w:lang w:eastAsia="sv-SE"/>
        </w:rPr>
        <w:t xml:space="preserve"> ---</w:t>
      </w:r>
    </w:p>
    <w:p w14:paraId="4054A61E" w14:textId="77777777" w:rsidR="0021591F" w:rsidRDefault="0021591F" w:rsidP="0021591F">
      <w:pPr>
        <w:pStyle w:val="Heading2"/>
        <w:rPr>
          <w:ins w:id="246" w:author="Huawei-RKy" w:date="2020-04-10T14:00:00Z"/>
        </w:rPr>
      </w:pPr>
      <w:ins w:id="247" w:author="Huawei-RKy" w:date="2020-04-10T14:00:00Z">
        <w:r w:rsidRPr="007E346D">
          <w:lastRenderedPageBreak/>
          <w:t>9.4</w:t>
        </w:r>
        <w:r w:rsidRPr="007E346D">
          <w:tab/>
          <w:t>OTA output power dynamics</w:t>
        </w:r>
      </w:ins>
    </w:p>
    <w:p w14:paraId="0A75A026" w14:textId="77777777" w:rsidR="0021591F" w:rsidRPr="000B0F78" w:rsidRDefault="0021591F" w:rsidP="0021591F">
      <w:pPr>
        <w:pStyle w:val="Heading3"/>
        <w:rPr>
          <w:ins w:id="248" w:author="Huawei-RKy" w:date="2020-04-10T14:00:00Z"/>
        </w:rPr>
      </w:pPr>
      <w:ins w:id="249" w:author="Huawei-RKy" w:date="2020-04-10T14:00:00Z">
        <w:r>
          <w:rPr>
            <w:rFonts w:hint="eastAsia"/>
          </w:rPr>
          <w:t>9.</w:t>
        </w:r>
        <w:r>
          <w:t>4</w:t>
        </w:r>
        <w:r>
          <w:rPr>
            <w:rFonts w:hint="eastAsia"/>
          </w:rPr>
          <w:t>.1</w:t>
        </w:r>
        <w:r>
          <w:rPr>
            <w:rFonts w:hint="eastAsia"/>
          </w:rPr>
          <w:tab/>
        </w:r>
        <w:r>
          <w:t>IAB-DU OTA Output Power Dynamics</w:t>
        </w:r>
      </w:ins>
    </w:p>
    <w:p w14:paraId="5D8D7DB6" w14:textId="77777777" w:rsidR="0021591F" w:rsidRPr="00E26D09" w:rsidRDefault="0021591F" w:rsidP="0021591F">
      <w:pPr>
        <w:pStyle w:val="Heading4"/>
        <w:rPr>
          <w:ins w:id="250" w:author="Huawei-RKy" w:date="2020-04-10T14:00:00Z"/>
        </w:rPr>
      </w:pPr>
      <w:bookmarkStart w:id="251" w:name="_Toc21127629"/>
      <w:bookmarkStart w:id="252" w:name="_Toc29811838"/>
      <w:bookmarkStart w:id="253" w:name="_Hlk500499284"/>
      <w:ins w:id="254" w:author="Huawei-RKy" w:date="2020-04-10T14:00:00Z">
        <w:r w:rsidRPr="00E26D09">
          <w:t>9.4.1</w:t>
        </w:r>
        <w:r>
          <w:t>.1</w:t>
        </w:r>
        <w:r w:rsidRPr="00E26D09">
          <w:tab/>
          <w:t>General</w:t>
        </w:r>
        <w:bookmarkEnd w:id="251"/>
        <w:bookmarkEnd w:id="252"/>
      </w:ins>
    </w:p>
    <w:p w14:paraId="181C99E5" w14:textId="77777777" w:rsidR="0021591F" w:rsidRPr="00E26D09" w:rsidRDefault="0021591F" w:rsidP="0021591F">
      <w:pPr>
        <w:rPr>
          <w:ins w:id="255" w:author="Huawei-RKy" w:date="2020-04-10T14:00:00Z"/>
          <w:rFonts w:cs="v4.2.0"/>
        </w:rPr>
      </w:pPr>
      <w:ins w:id="256" w:author="Huawei-RKy" w:date="2020-04-10T14:00:00Z">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ins>
    </w:p>
    <w:p w14:paraId="1C489373" w14:textId="77777777" w:rsidR="0021591F" w:rsidRPr="00E26D09" w:rsidRDefault="0021591F" w:rsidP="0021591F">
      <w:pPr>
        <w:rPr>
          <w:ins w:id="257" w:author="Huawei-RKy" w:date="2020-04-10T14:00:00Z"/>
        </w:rPr>
      </w:pPr>
      <w:ins w:id="258" w:author="Huawei-RKy" w:date="2020-04-10T14:00:00Z">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ins>
    </w:p>
    <w:p w14:paraId="274D7187" w14:textId="77777777" w:rsidR="0021591F" w:rsidRPr="00E26D09" w:rsidRDefault="0021591F" w:rsidP="0021591F">
      <w:pPr>
        <w:pStyle w:val="Heading4"/>
        <w:rPr>
          <w:ins w:id="259" w:author="Huawei-RKy" w:date="2020-04-10T14:00:00Z"/>
          <w:lang w:eastAsia="zh-CN"/>
        </w:rPr>
      </w:pPr>
      <w:bookmarkStart w:id="260" w:name="_Toc21127630"/>
      <w:bookmarkStart w:id="261" w:name="_Toc29811839"/>
      <w:ins w:id="262" w:author="Huawei-RKy" w:date="2020-04-10T14:00:00Z">
        <w:r w:rsidRPr="00E26D09">
          <w:t>9.4.</w:t>
        </w:r>
        <w:r>
          <w:t>1.</w:t>
        </w:r>
        <w:r w:rsidRPr="00E26D09">
          <w:t>2</w:t>
        </w:r>
        <w:r w:rsidRPr="00E26D09">
          <w:tab/>
          <w:t>OTA RE power control dynamic range</w:t>
        </w:r>
        <w:bookmarkEnd w:id="260"/>
        <w:bookmarkEnd w:id="261"/>
      </w:ins>
    </w:p>
    <w:p w14:paraId="61091E35" w14:textId="77777777" w:rsidR="0021591F" w:rsidRPr="00E26D09" w:rsidRDefault="0021591F" w:rsidP="0021591F">
      <w:pPr>
        <w:pStyle w:val="Heading5"/>
        <w:rPr>
          <w:ins w:id="263" w:author="Huawei-RKy" w:date="2020-04-10T14:00:00Z"/>
        </w:rPr>
      </w:pPr>
      <w:bookmarkStart w:id="264" w:name="_Toc21127631"/>
      <w:bookmarkStart w:id="265" w:name="_Toc29811840"/>
      <w:ins w:id="266" w:author="Huawei-RKy" w:date="2020-04-10T14:00:00Z">
        <w:r w:rsidRPr="00E26D09">
          <w:t>9.4.</w:t>
        </w:r>
        <w:r>
          <w:t>1.</w:t>
        </w:r>
        <w:r w:rsidRPr="00E26D09">
          <w:t>2.1</w:t>
        </w:r>
        <w:r w:rsidRPr="00E26D09">
          <w:tab/>
          <w:t>General</w:t>
        </w:r>
        <w:bookmarkEnd w:id="264"/>
        <w:bookmarkEnd w:id="265"/>
      </w:ins>
    </w:p>
    <w:p w14:paraId="35D8D31C" w14:textId="77777777" w:rsidR="0021591F" w:rsidRPr="00E26D09" w:rsidRDefault="0021591F" w:rsidP="0021591F">
      <w:pPr>
        <w:rPr>
          <w:ins w:id="267" w:author="Huawei-RKy" w:date="2020-04-10T14:00:00Z"/>
          <w:rFonts w:cs="v5.0.0"/>
        </w:rPr>
      </w:pPr>
      <w:ins w:id="268" w:author="Huawei-RKy" w:date="2020-04-10T14:00:00Z">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ins>
    </w:p>
    <w:p w14:paraId="5A27BCAD" w14:textId="77777777" w:rsidR="0021591F" w:rsidRPr="00E26D09" w:rsidRDefault="0021591F" w:rsidP="0021591F">
      <w:pPr>
        <w:rPr>
          <w:ins w:id="269" w:author="Huawei-RKy" w:date="2020-04-10T14:00:00Z"/>
        </w:rPr>
      </w:pPr>
      <w:ins w:id="270" w:author="Huawei-RKy" w:date="2020-04-10T14:00:00Z">
        <w:r w:rsidRPr="00E26D09">
          <w:rPr>
            <w:rFonts w:cs="v5.0.0"/>
          </w:rPr>
          <w:t xml:space="preserve">This requirement shall apply at each RIB supporting transmission in the </w:t>
        </w:r>
        <w:r w:rsidRPr="00E26D09">
          <w:rPr>
            <w:rFonts w:cs="v5.0.0"/>
            <w:i/>
          </w:rPr>
          <w:t>operating band</w:t>
        </w:r>
        <w:r w:rsidRPr="00E26D09">
          <w:rPr>
            <w:rFonts w:cs="v5.0.0"/>
          </w:rPr>
          <w:t>.</w:t>
        </w:r>
      </w:ins>
    </w:p>
    <w:p w14:paraId="417E1B14" w14:textId="77777777" w:rsidR="0021591F" w:rsidRPr="00E26D09" w:rsidRDefault="0021591F" w:rsidP="0021591F">
      <w:pPr>
        <w:pStyle w:val="Heading5"/>
        <w:rPr>
          <w:ins w:id="271" w:author="Huawei-RKy" w:date="2020-04-10T14:00:00Z"/>
        </w:rPr>
      </w:pPr>
      <w:bookmarkStart w:id="272" w:name="_Toc21127632"/>
      <w:bookmarkStart w:id="273" w:name="_Toc29811841"/>
      <w:ins w:id="274" w:author="Huawei-RKy" w:date="2020-04-10T14:00:00Z">
        <w:r w:rsidRPr="00E26D09">
          <w:t>9.4</w:t>
        </w:r>
        <w:r>
          <w:t>.1</w:t>
        </w:r>
        <w:r w:rsidRPr="00E26D09">
          <w:t>.2.2</w:t>
        </w:r>
        <w:r w:rsidRPr="00E26D09">
          <w:tab/>
          <w:t xml:space="preserve">Minimum requirement for </w:t>
        </w:r>
        <w:r>
          <w:rPr>
            <w:i/>
          </w:rPr>
          <w:t>IAB-DU</w:t>
        </w:r>
        <w:r w:rsidRPr="00E26D09">
          <w:rPr>
            <w:i/>
          </w:rPr>
          <w:t xml:space="preserve"> type 1-O</w:t>
        </w:r>
        <w:bookmarkEnd w:id="272"/>
        <w:bookmarkEnd w:id="273"/>
      </w:ins>
    </w:p>
    <w:p w14:paraId="1DE1AD21" w14:textId="77777777" w:rsidR="0021591F" w:rsidRPr="00E26D09" w:rsidRDefault="0021591F" w:rsidP="0021591F">
      <w:pPr>
        <w:rPr>
          <w:ins w:id="275" w:author="Huawei-RKy" w:date="2020-04-10T14:00:00Z"/>
        </w:rPr>
      </w:pPr>
      <w:ins w:id="276" w:author="Huawei-RKy" w:date="2020-04-10T14:00:00Z">
        <w:r w:rsidRPr="00E26D09">
          <w:t xml:space="preserve">The OTA RE power control dynamic range is specified the same as the conducted RE power control dynamic range requirement for </w:t>
        </w:r>
        <w:r>
          <w:t>IAB-DU</w:t>
        </w:r>
        <w:r w:rsidRPr="00E26D09">
          <w:rPr>
            <w:i/>
          </w:rPr>
          <w:t xml:space="preserve"> type 1-H</w:t>
        </w:r>
        <w:r w:rsidRPr="00E26D09">
          <w:t xml:space="preserve"> in table 6.3.</w:t>
        </w:r>
        <w:r w:rsidRPr="00E26D09">
          <w:rPr>
            <w:lang w:eastAsia="zh-CN"/>
          </w:rPr>
          <w:t>2</w:t>
        </w:r>
        <w:r w:rsidRPr="00E26D09">
          <w:t>.</w:t>
        </w:r>
        <w:r>
          <w:t>1.</w:t>
        </w:r>
        <w:r w:rsidRPr="00E26D09">
          <w:rPr>
            <w:lang w:eastAsia="zh-CN"/>
          </w:rPr>
          <w:t>2</w:t>
        </w:r>
        <w:r w:rsidRPr="00E26D09">
          <w:t>-1.</w:t>
        </w:r>
      </w:ins>
    </w:p>
    <w:p w14:paraId="75BB7CD0" w14:textId="77777777" w:rsidR="0021591F" w:rsidRPr="00E26D09" w:rsidRDefault="0021591F" w:rsidP="0021591F">
      <w:pPr>
        <w:pStyle w:val="Heading4"/>
        <w:rPr>
          <w:ins w:id="277" w:author="Huawei-RKy" w:date="2020-04-10T14:00:00Z"/>
        </w:rPr>
      </w:pPr>
      <w:bookmarkStart w:id="278" w:name="_Toc21127633"/>
      <w:bookmarkStart w:id="279" w:name="_Toc29811842"/>
      <w:ins w:id="280" w:author="Huawei-RKy" w:date="2020-04-10T14:00:00Z">
        <w:r w:rsidRPr="00E26D09">
          <w:t>9.4.3</w:t>
        </w:r>
        <w:r>
          <w:t>.1</w:t>
        </w:r>
        <w:r w:rsidRPr="00E26D09">
          <w:tab/>
          <w:t>OTA total power dynamic range</w:t>
        </w:r>
        <w:bookmarkEnd w:id="278"/>
        <w:bookmarkEnd w:id="279"/>
      </w:ins>
    </w:p>
    <w:p w14:paraId="34B02FC0" w14:textId="77777777" w:rsidR="0021591F" w:rsidRPr="00E26D09" w:rsidRDefault="0021591F" w:rsidP="0021591F">
      <w:pPr>
        <w:pStyle w:val="Heading5"/>
        <w:rPr>
          <w:ins w:id="281" w:author="Huawei-RKy" w:date="2020-04-10T14:00:00Z"/>
        </w:rPr>
      </w:pPr>
      <w:bookmarkStart w:id="282" w:name="_Toc21127634"/>
      <w:bookmarkStart w:id="283" w:name="_Toc29811843"/>
      <w:ins w:id="284" w:author="Huawei-RKy" w:date="2020-04-10T14:00:00Z">
        <w:r w:rsidRPr="00E26D09">
          <w:t>9.4.3.1</w:t>
        </w:r>
        <w:r>
          <w:t>.1</w:t>
        </w:r>
        <w:r w:rsidRPr="00E26D09">
          <w:tab/>
          <w:t>General</w:t>
        </w:r>
        <w:bookmarkEnd w:id="282"/>
        <w:bookmarkEnd w:id="283"/>
      </w:ins>
    </w:p>
    <w:p w14:paraId="662499B6" w14:textId="77777777" w:rsidR="0021591F" w:rsidRPr="00E26D09" w:rsidRDefault="0021591F" w:rsidP="0021591F">
      <w:pPr>
        <w:rPr>
          <w:ins w:id="285" w:author="Huawei-RKy" w:date="2020-04-10T14:00:00Z"/>
        </w:rPr>
      </w:pPr>
      <w:ins w:id="286" w:author="Huawei-RKy" w:date="2020-04-10T14:00:00Z">
        <w:r w:rsidRPr="00E26D09">
          <w:t>The OTA total power dynamic range is the difference between the maximum and the minimum transmit power of an OFDM symbol for a specified reference condition.</w:t>
        </w:r>
      </w:ins>
    </w:p>
    <w:p w14:paraId="2529C777" w14:textId="77777777" w:rsidR="0021591F" w:rsidRPr="00E26D09" w:rsidRDefault="0021591F" w:rsidP="0021591F">
      <w:pPr>
        <w:rPr>
          <w:ins w:id="287" w:author="Huawei-RKy" w:date="2020-04-10T14:00:00Z"/>
        </w:rPr>
      </w:pPr>
      <w:ins w:id="288" w:author="Huawei-RKy" w:date="2020-04-10T14:00:00Z">
        <w:r w:rsidRPr="00E26D09">
          <w:t xml:space="preserve">This requirement shall apply at each RIB supporting transmission in the </w:t>
        </w:r>
        <w:r w:rsidRPr="00E26D09">
          <w:rPr>
            <w:i/>
          </w:rPr>
          <w:t>operating band</w:t>
        </w:r>
        <w:r w:rsidRPr="00E26D09">
          <w:t>.</w:t>
        </w:r>
      </w:ins>
    </w:p>
    <w:p w14:paraId="4ED5ECBB" w14:textId="77777777" w:rsidR="0021591F" w:rsidRPr="00E26D09" w:rsidRDefault="0021591F" w:rsidP="0021591F">
      <w:pPr>
        <w:pStyle w:val="NO"/>
        <w:rPr>
          <w:ins w:id="289" w:author="Huawei-RKy" w:date="2020-04-10T14:00:00Z"/>
        </w:rPr>
      </w:pPr>
      <w:ins w:id="290" w:author="Huawei-RKy" w:date="2020-04-10T14:00:00Z">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291" w:name="_Hlk528437478"/>
        <w:r w:rsidRPr="00E26D09">
          <w:t>when transmitting on all RBs</w:t>
        </w:r>
        <w:bookmarkEnd w:id="291"/>
        <w:r w:rsidRPr="00E26D09">
          <w:t>. The lower limit of the OTA total power dynamic range is the average EIRP for single RB transmission in the same direction using the same beam. The OFDM symbol carries PDSCH and not contain RS or SSB.</w:t>
        </w:r>
      </w:ins>
    </w:p>
    <w:p w14:paraId="7FE7AD3A" w14:textId="77777777" w:rsidR="0021591F" w:rsidRPr="00E26D09" w:rsidRDefault="0021591F" w:rsidP="0021591F">
      <w:pPr>
        <w:pStyle w:val="Heading5"/>
        <w:rPr>
          <w:ins w:id="292" w:author="Huawei-RKy" w:date="2020-04-10T14:00:00Z"/>
        </w:rPr>
      </w:pPr>
      <w:bookmarkStart w:id="293" w:name="_Toc21127635"/>
      <w:bookmarkStart w:id="294" w:name="_Toc29811844"/>
      <w:ins w:id="295" w:author="Huawei-RKy" w:date="2020-04-10T14:00:00Z">
        <w:r w:rsidRPr="00E26D09">
          <w:t>9.4.3.</w:t>
        </w:r>
        <w:r>
          <w:t>1.</w:t>
        </w:r>
        <w:r w:rsidRPr="00E26D09">
          <w:t>2</w:t>
        </w:r>
        <w:r w:rsidRPr="00E26D09">
          <w:tab/>
          <w:t xml:space="preserve">Minimum requirement for </w:t>
        </w:r>
        <w:r>
          <w:rPr>
            <w:i/>
          </w:rPr>
          <w:t>IAB-DU</w:t>
        </w:r>
        <w:r w:rsidRPr="00E26D09">
          <w:rPr>
            <w:i/>
          </w:rPr>
          <w:t xml:space="preserve"> type 1-O</w:t>
        </w:r>
        <w:bookmarkEnd w:id="293"/>
        <w:bookmarkEnd w:id="294"/>
      </w:ins>
    </w:p>
    <w:p w14:paraId="75ED8E77" w14:textId="77777777" w:rsidR="0021591F" w:rsidRPr="00E26D09" w:rsidRDefault="0021591F" w:rsidP="0021591F">
      <w:pPr>
        <w:rPr>
          <w:ins w:id="296" w:author="Huawei-RKy" w:date="2020-04-10T14:00:00Z"/>
        </w:rPr>
      </w:pPr>
      <w:ins w:id="297" w:author="Huawei-RKy" w:date="2020-04-10T14:00:00Z">
        <w:r w:rsidRPr="00E26D09">
          <w:t xml:space="preserve">OTA total power dynamic range minimum requirement for </w:t>
        </w:r>
        <w:r>
          <w:rPr>
            <w:i/>
          </w:rPr>
          <w:t>IAB-DU</w:t>
        </w:r>
        <w:r w:rsidRPr="00E26D09">
          <w:rPr>
            <w:i/>
          </w:rPr>
          <w:t xml:space="preserve"> type 1-O</w:t>
        </w:r>
        <w:r w:rsidRPr="00E26D09" w:rsidDel="00580CF0">
          <w:t xml:space="preserve"> </w:t>
        </w:r>
        <w:r w:rsidRPr="00E26D09">
          <w:t>is specified such as for each NR carrier it shall be larger than or equal to the levels specified for the conducted requirement for</w:t>
        </w:r>
        <w:r w:rsidRPr="00BC7139">
          <w:rPr>
            <w:i/>
          </w:rPr>
          <w:t xml:space="preserve"> </w:t>
        </w:r>
        <w:r>
          <w:rPr>
            <w:i/>
          </w:rPr>
          <w:t>IAB-</w:t>
        </w:r>
        <w:r w:rsidRPr="00BC7139">
          <w:rPr>
            <w:i/>
          </w:rPr>
          <w:t>DU t</w:t>
        </w:r>
        <w:r w:rsidRPr="00E26D09">
          <w:rPr>
            <w:i/>
          </w:rPr>
          <w:t>ype 1-H</w:t>
        </w:r>
        <w:r w:rsidRPr="00E26D09">
          <w:t xml:space="preserve"> in table 6.3.3</w:t>
        </w:r>
        <w:r w:rsidRPr="00E26D09">
          <w:rPr>
            <w:rFonts w:eastAsia="SimSun"/>
            <w:lang w:val="en-US" w:eastAsia="zh-CN"/>
          </w:rPr>
          <w:t>.</w:t>
        </w:r>
        <w:r>
          <w:rPr>
            <w:rFonts w:eastAsia="SimSun"/>
            <w:lang w:val="en-US" w:eastAsia="zh-CN"/>
          </w:rPr>
          <w:t>1.</w:t>
        </w:r>
        <w:r w:rsidRPr="00E26D09">
          <w:rPr>
            <w:rFonts w:eastAsia="SimSun"/>
            <w:lang w:val="en-US" w:eastAsia="zh-CN"/>
          </w:rPr>
          <w:t>2</w:t>
        </w:r>
        <w:r w:rsidRPr="00E26D09">
          <w:t>-1.</w:t>
        </w:r>
      </w:ins>
    </w:p>
    <w:p w14:paraId="357F69EF" w14:textId="77777777" w:rsidR="0021591F" w:rsidRPr="00E26D09" w:rsidRDefault="0021591F" w:rsidP="0021591F">
      <w:pPr>
        <w:pStyle w:val="Heading5"/>
        <w:rPr>
          <w:ins w:id="298" w:author="Huawei-RKy" w:date="2020-04-10T14:00:00Z"/>
        </w:rPr>
      </w:pPr>
      <w:bookmarkStart w:id="299" w:name="_Toc21127636"/>
      <w:bookmarkStart w:id="300" w:name="_Toc29811845"/>
      <w:ins w:id="301" w:author="Huawei-RKy" w:date="2020-04-10T14:00:00Z">
        <w:r w:rsidRPr="00E26D09">
          <w:t>9.4.3</w:t>
        </w:r>
        <w:r>
          <w:t>.1</w:t>
        </w:r>
        <w:r w:rsidRPr="00E26D09">
          <w:t>.3</w:t>
        </w:r>
        <w:r w:rsidRPr="00E26D09">
          <w:tab/>
          <w:t xml:space="preserve">Minimum requirement for </w:t>
        </w:r>
        <w:r>
          <w:rPr>
            <w:i/>
          </w:rPr>
          <w:t xml:space="preserve">IAB-DU </w:t>
        </w:r>
        <w:r w:rsidRPr="00E26D09">
          <w:rPr>
            <w:i/>
          </w:rPr>
          <w:t>type 2-O</w:t>
        </w:r>
        <w:bookmarkEnd w:id="299"/>
        <w:bookmarkEnd w:id="300"/>
      </w:ins>
    </w:p>
    <w:p w14:paraId="740FD5A8" w14:textId="77777777" w:rsidR="0021591F" w:rsidRPr="00E26D09" w:rsidRDefault="0021591F" w:rsidP="0021591F">
      <w:pPr>
        <w:rPr>
          <w:ins w:id="302" w:author="Huawei-RKy" w:date="2020-04-10T14:00:00Z"/>
        </w:rPr>
      </w:pPr>
      <w:ins w:id="303" w:author="Huawei-RKy" w:date="2020-04-10T14:00:00Z">
        <w:r w:rsidRPr="00E26D09">
          <w:t xml:space="preserve">OTA total power dynamic range minimum requirement for </w:t>
        </w:r>
        <w:r>
          <w:rPr>
            <w:i/>
          </w:rPr>
          <w:t xml:space="preserve">IAB-DU </w:t>
        </w:r>
        <w:r w:rsidRPr="00E26D09">
          <w:rPr>
            <w:i/>
          </w:rPr>
          <w:t>type 2-O</w:t>
        </w:r>
        <w:r w:rsidRPr="00E26D09" w:rsidDel="00580CF0">
          <w:t xml:space="preserve"> </w:t>
        </w:r>
        <w:r w:rsidRPr="00E26D09">
          <w:t>is specified such as for each NR carrier it shall be larger than or equal to the levels specified in table 9.4.3.</w:t>
        </w:r>
        <w:r>
          <w:t>1.</w:t>
        </w:r>
        <w:r w:rsidRPr="00E26D09">
          <w:t>3-1.</w:t>
        </w:r>
      </w:ins>
    </w:p>
    <w:p w14:paraId="1E847416" w14:textId="77777777" w:rsidR="0021591F" w:rsidRPr="00E26D09" w:rsidRDefault="0021591F" w:rsidP="0021591F">
      <w:pPr>
        <w:pStyle w:val="TH"/>
        <w:rPr>
          <w:ins w:id="304" w:author="Huawei-RKy" w:date="2020-04-10T14:00:00Z"/>
        </w:rPr>
      </w:pPr>
      <w:ins w:id="305" w:author="Huawei-RKy" w:date="2020-04-10T14:00:00Z">
        <w:r w:rsidRPr="00E26D09">
          <w:t>Table 9.4.3.</w:t>
        </w:r>
        <w:r>
          <w:t>1.</w:t>
        </w:r>
        <w:r w:rsidRPr="00E26D09">
          <w:t xml:space="preserve">3-1: Minimum requirement for </w:t>
        </w:r>
        <w:r>
          <w:rPr>
            <w:i/>
          </w:rPr>
          <w:t>IAB-DU</w:t>
        </w:r>
        <w:r w:rsidRPr="00E26D09">
          <w:rPr>
            <w:i/>
          </w:rPr>
          <w:t xml:space="preserve"> type 2-O</w:t>
        </w:r>
        <w:r w:rsidRPr="00E26D09">
          <w:t xml:space="preserve"> total power dynamic range</w:t>
        </w:r>
      </w:ins>
    </w:p>
    <w:tbl>
      <w:tblPr>
        <w:tblW w:w="0" w:type="auto"/>
        <w:jc w:val="center"/>
        <w:tblLook w:val="0600" w:firstRow="0" w:lastRow="0" w:firstColumn="0" w:lastColumn="0" w:noHBand="1" w:noVBand="1"/>
      </w:tblPr>
      <w:tblGrid>
        <w:gridCol w:w="1077"/>
        <w:gridCol w:w="837"/>
        <w:gridCol w:w="937"/>
        <w:gridCol w:w="937"/>
        <w:gridCol w:w="937"/>
      </w:tblGrid>
      <w:tr w:rsidR="0021591F" w:rsidRPr="00E26D09" w14:paraId="66DA5FC9" w14:textId="77777777" w:rsidTr="004311DC">
        <w:trPr>
          <w:trHeight w:val="240"/>
          <w:jc w:val="center"/>
          <w:ins w:id="306" w:author="Huawei-RKy" w:date="2020-04-10T14:00:00Z"/>
        </w:trPr>
        <w:tc>
          <w:tcPr>
            <w:tcW w:w="0" w:type="auto"/>
            <w:vMerge w:val="restart"/>
            <w:tcBorders>
              <w:top w:val="single" w:sz="4" w:space="0" w:color="auto"/>
              <w:left w:val="single" w:sz="4" w:space="0" w:color="auto"/>
              <w:right w:val="single" w:sz="4" w:space="0" w:color="auto"/>
            </w:tcBorders>
            <w:shd w:val="clear" w:color="auto" w:fill="auto"/>
            <w:vAlign w:val="center"/>
          </w:tcPr>
          <w:p w14:paraId="5A6632C1" w14:textId="77777777" w:rsidR="0021591F" w:rsidRPr="00E26D09" w:rsidRDefault="0021591F" w:rsidP="004311DC">
            <w:pPr>
              <w:pStyle w:val="TAH"/>
              <w:rPr>
                <w:ins w:id="307" w:author="Huawei-RKy" w:date="2020-04-10T14:00:00Z"/>
              </w:rPr>
            </w:pPr>
            <w:ins w:id="308" w:author="Huawei-RKy" w:date="2020-04-10T14:00:00Z">
              <w:r w:rsidRPr="00E26D09">
                <w:t>SCS (kHz)</w:t>
              </w:r>
            </w:ins>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1DB5E9E3" w14:textId="77777777" w:rsidR="0021591F" w:rsidRPr="00E26D09" w:rsidRDefault="0021591F" w:rsidP="004311DC">
            <w:pPr>
              <w:pStyle w:val="TAH"/>
              <w:rPr>
                <w:ins w:id="309" w:author="Huawei-RKy" w:date="2020-04-10T14:00:00Z"/>
                <w:rFonts w:eastAsia="Yu Mincho"/>
              </w:rPr>
            </w:pPr>
            <w:ins w:id="310" w:author="Huawei-RKy" w:date="2020-04-10T14:00:00Z">
              <w:r w:rsidRPr="00E26D09">
                <w:t>OTA total power dynamic range (dB)</w:t>
              </w:r>
            </w:ins>
          </w:p>
        </w:tc>
      </w:tr>
      <w:tr w:rsidR="0021591F" w:rsidRPr="00E26D09" w14:paraId="3CF371A7" w14:textId="77777777" w:rsidTr="004311DC">
        <w:trPr>
          <w:trHeight w:val="240"/>
          <w:jc w:val="center"/>
          <w:ins w:id="311" w:author="Huawei-RKy" w:date="2020-04-10T14:00:00Z"/>
        </w:trPr>
        <w:tc>
          <w:tcPr>
            <w:tcW w:w="0" w:type="auto"/>
            <w:vMerge/>
            <w:tcBorders>
              <w:left w:val="single" w:sz="4" w:space="0" w:color="auto"/>
              <w:bottom w:val="single" w:sz="4" w:space="0" w:color="auto"/>
              <w:right w:val="single" w:sz="4" w:space="0" w:color="auto"/>
            </w:tcBorders>
            <w:shd w:val="clear" w:color="auto" w:fill="auto"/>
            <w:vAlign w:val="center"/>
          </w:tcPr>
          <w:p w14:paraId="6299964E" w14:textId="77777777" w:rsidR="0021591F" w:rsidRPr="00E26D09" w:rsidRDefault="0021591F" w:rsidP="004311DC">
            <w:pPr>
              <w:pStyle w:val="TAC"/>
              <w:rPr>
                <w:ins w:id="312" w:author="Huawei-RKy" w:date="2020-04-10T14:00:00Z"/>
              </w:rPr>
            </w:pPr>
          </w:p>
        </w:tc>
        <w:tc>
          <w:tcPr>
            <w:tcW w:w="0" w:type="auto"/>
            <w:tcBorders>
              <w:top w:val="nil"/>
              <w:left w:val="nil"/>
              <w:bottom w:val="single" w:sz="4" w:space="0" w:color="auto"/>
              <w:right w:val="single" w:sz="4" w:space="0" w:color="auto"/>
            </w:tcBorders>
            <w:shd w:val="clear" w:color="auto" w:fill="auto"/>
            <w:vAlign w:val="center"/>
          </w:tcPr>
          <w:p w14:paraId="39282AF1" w14:textId="77777777" w:rsidR="0021591F" w:rsidRPr="00E26D09" w:rsidRDefault="0021591F" w:rsidP="004311DC">
            <w:pPr>
              <w:pStyle w:val="TAC"/>
              <w:rPr>
                <w:ins w:id="313" w:author="Huawei-RKy" w:date="2020-04-10T14:00:00Z"/>
              </w:rPr>
            </w:pPr>
            <w:ins w:id="314" w:author="Huawei-RKy" w:date="2020-04-10T14:00:00Z">
              <w:r>
                <w:t>50 MHz</w:t>
              </w:r>
            </w:ins>
          </w:p>
        </w:tc>
        <w:tc>
          <w:tcPr>
            <w:tcW w:w="0" w:type="auto"/>
            <w:tcBorders>
              <w:top w:val="nil"/>
              <w:left w:val="nil"/>
              <w:bottom w:val="single" w:sz="4" w:space="0" w:color="auto"/>
              <w:right w:val="single" w:sz="4" w:space="0" w:color="auto"/>
            </w:tcBorders>
            <w:shd w:val="clear" w:color="auto" w:fill="auto"/>
            <w:vAlign w:val="center"/>
          </w:tcPr>
          <w:p w14:paraId="55043C03" w14:textId="77777777" w:rsidR="0021591F" w:rsidRPr="00E26D09" w:rsidRDefault="0021591F" w:rsidP="004311DC">
            <w:pPr>
              <w:pStyle w:val="TAC"/>
              <w:rPr>
                <w:ins w:id="315" w:author="Huawei-RKy" w:date="2020-04-10T14:00:00Z"/>
              </w:rPr>
            </w:pPr>
            <w:ins w:id="316" w:author="Huawei-RKy" w:date="2020-04-10T14:00:00Z">
              <w:r>
                <w:t>100 MHz</w:t>
              </w:r>
            </w:ins>
          </w:p>
        </w:tc>
        <w:tc>
          <w:tcPr>
            <w:tcW w:w="0" w:type="auto"/>
            <w:tcBorders>
              <w:top w:val="nil"/>
              <w:left w:val="nil"/>
              <w:bottom w:val="single" w:sz="4" w:space="0" w:color="auto"/>
              <w:right w:val="single" w:sz="4" w:space="0" w:color="auto"/>
            </w:tcBorders>
            <w:shd w:val="clear" w:color="auto" w:fill="auto"/>
            <w:vAlign w:val="center"/>
          </w:tcPr>
          <w:p w14:paraId="1E7F1E7A" w14:textId="77777777" w:rsidR="0021591F" w:rsidRPr="00E26D09" w:rsidRDefault="0021591F" w:rsidP="004311DC">
            <w:pPr>
              <w:pStyle w:val="TAC"/>
              <w:rPr>
                <w:ins w:id="317" w:author="Huawei-RKy" w:date="2020-04-10T14:00:00Z"/>
              </w:rPr>
            </w:pPr>
            <w:ins w:id="318" w:author="Huawei-RKy" w:date="2020-04-10T14:00:00Z">
              <w:r>
                <w:t>200 MHz</w:t>
              </w:r>
            </w:ins>
          </w:p>
        </w:tc>
        <w:tc>
          <w:tcPr>
            <w:tcW w:w="0" w:type="auto"/>
            <w:tcBorders>
              <w:top w:val="nil"/>
              <w:left w:val="nil"/>
              <w:bottom w:val="single" w:sz="4" w:space="0" w:color="auto"/>
              <w:right w:val="single" w:sz="4" w:space="0" w:color="auto"/>
            </w:tcBorders>
            <w:shd w:val="clear" w:color="auto" w:fill="auto"/>
            <w:vAlign w:val="center"/>
          </w:tcPr>
          <w:p w14:paraId="0DC0EA91" w14:textId="77777777" w:rsidR="0021591F" w:rsidRPr="00E26D09" w:rsidRDefault="0021591F" w:rsidP="004311DC">
            <w:pPr>
              <w:pStyle w:val="TAC"/>
              <w:rPr>
                <w:ins w:id="319" w:author="Huawei-RKy" w:date="2020-04-10T14:00:00Z"/>
                <w:rFonts w:eastAsia="Yu Mincho"/>
              </w:rPr>
            </w:pPr>
            <w:ins w:id="320" w:author="Huawei-RKy" w:date="2020-04-10T14:00:00Z">
              <w:r>
                <w:t>400 MHz</w:t>
              </w:r>
            </w:ins>
          </w:p>
        </w:tc>
      </w:tr>
      <w:tr w:rsidR="0021591F" w:rsidRPr="00E26D09" w14:paraId="609AAF24" w14:textId="77777777" w:rsidTr="004311DC">
        <w:trPr>
          <w:trHeight w:val="240"/>
          <w:jc w:val="center"/>
          <w:ins w:id="321" w:author="Huawei-RKy" w:date="2020-04-10T14:0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5BD740" w14:textId="77777777" w:rsidR="0021591F" w:rsidRPr="00E26D09" w:rsidRDefault="0021591F" w:rsidP="004311DC">
            <w:pPr>
              <w:pStyle w:val="TAC"/>
              <w:rPr>
                <w:ins w:id="322" w:author="Huawei-RKy" w:date="2020-04-10T14:00:00Z"/>
              </w:rPr>
            </w:pPr>
            <w:ins w:id="323" w:author="Huawei-RKy" w:date="2020-04-10T14:00:00Z">
              <w:r w:rsidRPr="00E26D09">
                <w:t>60</w:t>
              </w:r>
            </w:ins>
          </w:p>
        </w:tc>
        <w:tc>
          <w:tcPr>
            <w:tcW w:w="0" w:type="auto"/>
            <w:tcBorders>
              <w:top w:val="nil"/>
              <w:left w:val="nil"/>
              <w:bottom w:val="single" w:sz="4" w:space="0" w:color="auto"/>
              <w:right w:val="single" w:sz="4" w:space="0" w:color="auto"/>
            </w:tcBorders>
            <w:shd w:val="clear" w:color="auto" w:fill="auto"/>
            <w:vAlign w:val="center"/>
            <w:hideMark/>
          </w:tcPr>
          <w:p w14:paraId="785DAC4E" w14:textId="77777777" w:rsidR="0021591F" w:rsidRPr="00E26D09" w:rsidRDefault="0021591F" w:rsidP="004311DC">
            <w:pPr>
              <w:pStyle w:val="TAC"/>
              <w:rPr>
                <w:ins w:id="324" w:author="Huawei-RKy" w:date="2020-04-10T14:00:00Z"/>
              </w:rPr>
            </w:pPr>
            <w:ins w:id="325" w:author="Huawei-RKy" w:date="2020-04-10T14:00:00Z">
              <w:r w:rsidRPr="00E26D09">
                <w:t>18.1</w:t>
              </w:r>
            </w:ins>
          </w:p>
        </w:tc>
        <w:tc>
          <w:tcPr>
            <w:tcW w:w="0" w:type="auto"/>
            <w:tcBorders>
              <w:top w:val="nil"/>
              <w:left w:val="nil"/>
              <w:bottom w:val="single" w:sz="4" w:space="0" w:color="auto"/>
              <w:right w:val="single" w:sz="4" w:space="0" w:color="auto"/>
            </w:tcBorders>
            <w:shd w:val="clear" w:color="auto" w:fill="auto"/>
            <w:vAlign w:val="center"/>
            <w:hideMark/>
          </w:tcPr>
          <w:p w14:paraId="3CA8286B" w14:textId="77777777" w:rsidR="0021591F" w:rsidRPr="00E26D09" w:rsidRDefault="0021591F" w:rsidP="004311DC">
            <w:pPr>
              <w:pStyle w:val="TAC"/>
              <w:rPr>
                <w:ins w:id="326" w:author="Huawei-RKy" w:date="2020-04-10T14:00:00Z"/>
              </w:rPr>
            </w:pPr>
            <w:ins w:id="327" w:author="Huawei-RKy" w:date="2020-04-10T14:00:00Z">
              <w:r w:rsidRPr="00E26D09">
                <w:t>21.2</w:t>
              </w:r>
            </w:ins>
          </w:p>
        </w:tc>
        <w:tc>
          <w:tcPr>
            <w:tcW w:w="0" w:type="auto"/>
            <w:tcBorders>
              <w:top w:val="nil"/>
              <w:left w:val="nil"/>
              <w:bottom w:val="single" w:sz="4" w:space="0" w:color="auto"/>
              <w:right w:val="single" w:sz="4" w:space="0" w:color="auto"/>
            </w:tcBorders>
            <w:shd w:val="clear" w:color="auto" w:fill="auto"/>
            <w:vAlign w:val="center"/>
            <w:hideMark/>
          </w:tcPr>
          <w:p w14:paraId="1A2362EC" w14:textId="77777777" w:rsidR="0021591F" w:rsidRPr="00E26D09" w:rsidRDefault="0021591F" w:rsidP="004311DC">
            <w:pPr>
              <w:pStyle w:val="TAC"/>
              <w:rPr>
                <w:ins w:id="328" w:author="Huawei-RKy" w:date="2020-04-10T14:00:00Z"/>
              </w:rPr>
            </w:pPr>
            <w:ins w:id="329" w:author="Huawei-RKy" w:date="2020-04-10T14:00:00Z">
              <w:r w:rsidRPr="00E26D09">
                <w:t>24.2</w:t>
              </w:r>
            </w:ins>
          </w:p>
        </w:tc>
        <w:tc>
          <w:tcPr>
            <w:tcW w:w="0" w:type="auto"/>
            <w:tcBorders>
              <w:top w:val="nil"/>
              <w:left w:val="nil"/>
              <w:bottom w:val="single" w:sz="4" w:space="0" w:color="auto"/>
              <w:right w:val="single" w:sz="4" w:space="0" w:color="auto"/>
            </w:tcBorders>
            <w:shd w:val="clear" w:color="auto" w:fill="auto"/>
            <w:hideMark/>
          </w:tcPr>
          <w:p w14:paraId="5A96A73D" w14:textId="77777777" w:rsidR="0021591F" w:rsidRPr="00E26D09" w:rsidRDefault="0021591F" w:rsidP="004311DC">
            <w:pPr>
              <w:pStyle w:val="TAC"/>
              <w:rPr>
                <w:ins w:id="330" w:author="Huawei-RKy" w:date="2020-04-10T14:00:00Z"/>
              </w:rPr>
            </w:pPr>
            <w:ins w:id="331" w:author="Huawei-RKy" w:date="2020-04-10T14:00:00Z">
              <w:r w:rsidRPr="00E26D09">
                <w:rPr>
                  <w:rFonts w:eastAsia="Yu Mincho"/>
                </w:rPr>
                <w:t>N/A</w:t>
              </w:r>
            </w:ins>
          </w:p>
        </w:tc>
      </w:tr>
      <w:tr w:rsidR="0021591F" w:rsidRPr="00E26D09" w14:paraId="7DE315E8" w14:textId="77777777" w:rsidTr="004311DC">
        <w:trPr>
          <w:trHeight w:val="240"/>
          <w:jc w:val="center"/>
          <w:ins w:id="332" w:author="Huawei-RKy" w:date="2020-04-10T14:0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3DEC12" w14:textId="77777777" w:rsidR="0021591F" w:rsidRPr="00E26D09" w:rsidRDefault="0021591F" w:rsidP="004311DC">
            <w:pPr>
              <w:pStyle w:val="TAC"/>
              <w:rPr>
                <w:ins w:id="333" w:author="Huawei-RKy" w:date="2020-04-10T14:00:00Z"/>
              </w:rPr>
            </w:pPr>
            <w:ins w:id="334" w:author="Huawei-RKy" w:date="2020-04-10T14:00:00Z">
              <w:r w:rsidRPr="00E26D09">
                <w:t>120</w:t>
              </w:r>
            </w:ins>
          </w:p>
        </w:tc>
        <w:tc>
          <w:tcPr>
            <w:tcW w:w="0" w:type="auto"/>
            <w:tcBorders>
              <w:top w:val="nil"/>
              <w:left w:val="nil"/>
              <w:bottom w:val="single" w:sz="4" w:space="0" w:color="auto"/>
              <w:right w:val="single" w:sz="4" w:space="0" w:color="auto"/>
            </w:tcBorders>
            <w:shd w:val="clear" w:color="auto" w:fill="auto"/>
            <w:vAlign w:val="center"/>
            <w:hideMark/>
          </w:tcPr>
          <w:p w14:paraId="479628E8" w14:textId="77777777" w:rsidR="0021591F" w:rsidRPr="00E26D09" w:rsidRDefault="0021591F" w:rsidP="004311DC">
            <w:pPr>
              <w:pStyle w:val="TAC"/>
              <w:rPr>
                <w:ins w:id="335" w:author="Huawei-RKy" w:date="2020-04-10T14:00:00Z"/>
              </w:rPr>
            </w:pPr>
            <w:ins w:id="336" w:author="Huawei-RKy" w:date="2020-04-10T14:00:00Z">
              <w:r w:rsidRPr="00E26D09">
                <w:t>15.0</w:t>
              </w:r>
            </w:ins>
          </w:p>
        </w:tc>
        <w:tc>
          <w:tcPr>
            <w:tcW w:w="0" w:type="auto"/>
            <w:tcBorders>
              <w:top w:val="nil"/>
              <w:left w:val="nil"/>
              <w:bottom w:val="single" w:sz="4" w:space="0" w:color="auto"/>
              <w:right w:val="single" w:sz="4" w:space="0" w:color="auto"/>
            </w:tcBorders>
            <w:shd w:val="clear" w:color="auto" w:fill="auto"/>
            <w:vAlign w:val="center"/>
            <w:hideMark/>
          </w:tcPr>
          <w:p w14:paraId="66AC393A" w14:textId="77777777" w:rsidR="0021591F" w:rsidRPr="00E26D09" w:rsidRDefault="0021591F" w:rsidP="004311DC">
            <w:pPr>
              <w:pStyle w:val="TAC"/>
              <w:rPr>
                <w:ins w:id="337" w:author="Huawei-RKy" w:date="2020-04-10T14:00:00Z"/>
              </w:rPr>
            </w:pPr>
            <w:ins w:id="338" w:author="Huawei-RKy" w:date="2020-04-10T14:00:00Z">
              <w:r w:rsidRPr="00E26D09">
                <w:t>18.1</w:t>
              </w:r>
            </w:ins>
          </w:p>
        </w:tc>
        <w:tc>
          <w:tcPr>
            <w:tcW w:w="0" w:type="auto"/>
            <w:tcBorders>
              <w:top w:val="nil"/>
              <w:left w:val="nil"/>
              <w:bottom w:val="single" w:sz="4" w:space="0" w:color="auto"/>
              <w:right w:val="single" w:sz="4" w:space="0" w:color="auto"/>
            </w:tcBorders>
            <w:shd w:val="clear" w:color="auto" w:fill="auto"/>
            <w:vAlign w:val="center"/>
            <w:hideMark/>
          </w:tcPr>
          <w:p w14:paraId="781C43F4" w14:textId="77777777" w:rsidR="0021591F" w:rsidRPr="00E26D09" w:rsidRDefault="0021591F" w:rsidP="004311DC">
            <w:pPr>
              <w:pStyle w:val="TAC"/>
              <w:rPr>
                <w:ins w:id="339" w:author="Huawei-RKy" w:date="2020-04-10T14:00:00Z"/>
              </w:rPr>
            </w:pPr>
            <w:ins w:id="340" w:author="Huawei-RKy" w:date="2020-04-10T14:00:00Z">
              <w:r w:rsidRPr="00E26D09">
                <w:t>21.2</w:t>
              </w:r>
            </w:ins>
          </w:p>
        </w:tc>
        <w:tc>
          <w:tcPr>
            <w:tcW w:w="0" w:type="auto"/>
            <w:tcBorders>
              <w:top w:val="nil"/>
              <w:left w:val="nil"/>
              <w:bottom w:val="single" w:sz="4" w:space="0" w:color="auto"/>
              <w:right w:val="single" w:sz="4" w:space="0" w:color="auto"/>
            </w:tcBorders>
            <w:shd w:val="clear" w:color="auto" w:fill="auto"/>
            <w:vAlign w:val="center"/>
            <w:hideMark/>
          </w:tcPr>
          <w:p w14:paraId="6F67D855" w14:textId="77777777" w:rsidR="0021591F" w:rsidRPr="00E26D09" w:rsidRDefault="0021591F" w:rsidP="004311DC">
            <w:pPr>
              <w:pStyle w:val="TAC"/>
              <w:rPr>
                <w:ins w:id="341" w:author="Huawei-RKy" w:date="2020-04-10T14:00:00Z"/>
              </w:rPr>
            </w:pPr>
            <w:ins w:id="342" w:author="Huawei-RKy" w:date="2020-04-10T14:00:00Z">
              <w:r w:rsidRPr="00E26D09">
                <w:t>24.2</w:t>
              </w:r>
            </w:ins>
          </w:p>
        </w:tc>
      </w:tr>
      <w:bookmarkEnd w:id="253"/>
    </w:tbl>
    <w:p w14:paraId="0BCC6E2E" w14:textId="77777777" w:rsidR="0021591F" w:rsidRPr="00E26D09" w:rsidRDefault="0021591F" w:rsidP="0021591F">
      <w:pPr>
        <w:rPr>
          <w:ins w:id="343" w:author="Huawei-RKy" w:date="2020-04-10T14:00:00Z"/>
        </w:rPr>
      </w:pPr>
    </w:p>
    <w:p w14:paraId="3CAB88CB" w14:textId="77777777" w:rsidR="0021591F" w:rsidRPr="00C31963" w:rsidRDefault="0021591F" w:rsidP="0021591F">
      <w:pPr>
        <w:pStyle w:val="Heading3"/>
        <w:rPr>
          <w:ins w:id="344" w:author="Huawei-RKy" w:date="2020-04-10T14:00:00Z"/>
        </w:rPr>
      </w:pPr>
      <w:ins w:id="345" w:author="Huawei-RKy" w:date="2020-04-10T14:00:00Z">
        <w:r>
          <w:rPr>
            <w:rFonts w:hint="eastAsia"/>
          </w:rPr>
          <w:lastRenderedPageBreak/>
          <w:t>9.</w:t>
        </w:r>
        <w:r>
          <w:t>4</w:t>
        </w:r>
        <w:r>
          <w:rPr>
            <w:rFonts w:hint="eastAsia"/>
          </w:rPr>
          <w:t>.1</w:t>
        </w:r>
        <w:r>
          <w:rPr>
            <w:rFonts w:hint="eastAsia"/>
          </w:rPr>
          <w:tab/>
        </w:r>
        <w:r>
          <w:t>IAB-MU OTA Output Power Dynamics</w:t>
        </w:r>
      </w:ins>
    </w:p>
    <w:p w14:paraId="2579F753" w14:textId="77777777" w:rsidR="00C31963" w:rsidRDefault="00C31963" w:rsidP="00C31963">
      <w:pPr>
        <w:pStyle w:val="Guidance"/>
      </w:pPr>
      <w:r>
        <w:t>Detailed structure of the subclause is TBD.</w:t>
      </w:r>
    </w:p>
    <w:p w14:paraId="06B26F55" w14:textId="77777777" w:rsidR="00C31963" w:rsidRPr="00C31963" w:rsidRDefault="00C31963" w:rsidP="0052310C">
      <w:pPr>
        <w:ind w:firstLineChars="50" w:firstLine="140"/>
        <w:rPr>
          <w:b/>
          <w:color w:val="FF0000"/>
          <w:sz w:val="28"/>
          <w:lang w:eastAsia="sv-SE"/>
        </w:rPr>
      </w:pP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B46A7" w14:textId="77777777" w:rsidR="00514DFF" w:rsidRDefault="00514DFF">
      <w:r>
        <w:separator/>
      </w:r>
    </w:p>
  </w:endnote>
  <w:endnote w:type="continuationSeparator" w:id="0">
    <w:p w14:paraId="7BC68834" w14:textId="77777777" w:rsidR="00514DFF" w:rsidRDefault="0051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9AB8E" w14:textId="77777777" w:rsidR="00514DFF" w:rsidRDefault="00514DFF">
      <w:r>
        <w:separator/>
      </w:r>
    </w:p>
  </w:footnote>
  <w:footnote w:type="continuationSeparator" w:id="0">
    <w:p w14:paraId="773A74EC" w14:textId="77777777" w:rsidR="00514DFF" w:rsidRDefault="00514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2E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2ED2">
      <w:rPr>
        <w:rFonts w:ascii="Arial" w:hAnsi="Arial" w:cs="Arial"/>
        <w:b/>
        <w:noProof/>
        <w:sz w:val="18"/>
        <w:szCs w:val="18"/>
      </w:rPr>
      <w:t>1</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2E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4"/>
  </w:num>
  <w:num w:numId="6">
    <w:abstractNumId w:val="3"/>
  </w:num>
  <w:num w:numId="7">
    <w:abstractNumId w:val="0"/>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55E1B-7734-412A-9B72-35AB7F857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2019-02-25T14:05:00Z</cp:lastPrinted>
  <dcterms:created xsi:type="dcterms:W3CDTF">2020-04-10T17:39:00Z</dcterms:created>
  <dcterms:modified xsi:type="dcterms:W3CDTF">2020-04-10T17:39:00Z</dcterms:modified>
</cp:coreProperties>
</file>